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5CB029E5"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5C040A" w:rsidRPr="00267D81">
        <w:rPr>
          <w:b/>
          <w:i/>
          <w:noProof/>
          <w:sz w:val="28"/>
        </w:rPr>
        <w:fldChar w:fldCharType="begin"/>
      </w:r>
      <w:r w:rsidR="005C040A" w:rsidRPr="00267D81">
        <w:rPr>
          <w:b/>
          <w:i/>
          <w:noProof/>
          <w:sz w:val="28"/>
        </w:rPr>
        <w:instrText xml:space="preserve"> DOCPROPERTY  Tdoc#  \* MERGEFORMAT </w:instrText>
      </w:r>
      <w:r w:rsidR="005C040A" w:rsidRPr="00267D81">
        <w:rPr>
          <w:b/>
          <w:i/>
          <w:noProof/>
          <w:sz w:val="28"/>
        </w:rPr>
        <w:fldChar w:fldCharType="separate"/>
      </w:r>
      <w:r w:rsidRPr="00A14EDB">
        <w:rPr>
          <w:b/>
          <w:i/>
          <w:noProof/>
          <w:sz w:val="28"/>
        </w:rPr>
        <w:t>R1-2</w:t>
      </w:r>
      <w:r>
        <w:rPr>
          <w:b/>
          <w:i/>
          <w:noProof/>
          <w:sz w:val="28"/>
        </w:rPr>
        <w:t>20</w:t>
      </w:r>
      <w:r w:rsidR="005C040A">
        <w:rPr>
          <w:b/>
          <w:i/>
          <w:noProof/>
          <w:sz w:val="28"/>
        </w:rPr>
        <w:fldChar w:fldCharType="end"/>
      </w:r>
      <w:r w:rsidR="00267D81" w:rsidRPr="00267D81">
        <w:rPr>
          <w:b/>
          <w:i/>
          <w:noProof/>
          <w:sz w:val="28"/>
        </w:rPr>
        <w:t>80</w:t>
      </w:r>
      <w:bookmarkStart w:id="1" w:name="_GoBack"/>
      <w:bookmarkEnd w:id="1"/>
      <w:r w:rsidR="00267D81" w:rsidRPr="00267D81">
        <w:rPr>
          <w:b/>
          <w:i/>
          <w:noProof/>
          <w:sz w:val="28"/>
        </w:rPr>
        <w:t>60</w:t>
      </w:r>
    </w:p>
    <w:p w14:paraId="49AA4C26" w14:textId="77777777" w:rsidR="003F7D4C" w:rsidRDefault="005C040A"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5C040A" w:rsidP="00A71465">
            <w:pPr>
              <w:pStyle w:val="CRCoverPage"/>
              <w:spacing w:after="0"/>
              <w:jc w:val="right"/>
              <w:rPr>
                <w:b/>
                <w:noProof/>
                <w:sz w:val="28"/>
              </w:rPr>
            </w:pPr>
            <w:fldSimple w:instr=" DOCPROPERTY  Spec#  \* MERGEFORMAT ">
              <w:r w:rsidR="003F7D4C" w:rsidRPr="00495725">
                <w:rPr>
                  <w:b/>
                  <w:noProof/>
                  <w:sz w:val="28"/>
                </w:rPr>
                <w:t>38.21</w:t>
              </w:r>
            </w:fldSimple>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5C040A" w:rsidP="00A71465">
            <w:pPr>
              <w:pStyle w:val="CRCoverPage"/>
              <w:spacing w:after="0"/>
              <w:rPr>
                <w:noProof/>
              </w:rPr>
            </w:pPr>
            <w:fldSimple w:instr=" DOCPROPERTY  Cr#  \* MERGEFORMAT ">
              <w:r w:rsidR="003F7D4C">
                <w:rPr>
                  <w:b/>
                  <w:noProof/>
                  <w:sz w:val="28"/>
                </w:rPr>
                <w:t>-</w:t>
              </w:r>
            </w:fldSimple>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5C040A" w:rsidP="00A71465">
            <w:pPr>
              <w:pStyle w:val="CRCoverPage"/>
              <w:spacing w:after="0"/>
              <w:jc w:val="center"/>
              <w:rPr>
                <w:b/>
                <w:noProof/>
              </w:rPr>
            </w:pPr>
            <w:fldSimple w:instr=" DOCPROPERTY  Revision  \* MERGEFORMAT ">
              <w:r w:rsidR="003F7D4C">
                <w:rPr>
                  <w:b/>
                  <w:noProof/>
                  <w:sz w:val="28"/>
                </w:rPr>
                <w:t>-</w:t>
              </w:r>
            </w:fldSimple>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5C040A" w:rsidP="00A71465">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E8221C" w14:paraId="305AE1AC" w14:textId="77777777" w:rsidTr="00A71465">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539B6F6A" w:rsidR="00E8221C" w:rsidRDefault="00E8221C" w:rsidP="00E8221C">
            <w:pPr>
              <w:pStyle w:val="CRCoverPage"/>
              <w:spacing w:after="0"/>
              <w:ind w:left="100"/>
              <w:rPr>
                <w:noProof/>
              </w:rPr>
            </w:pPr>
            <w:r w:rsidRPr="00F54420">
              <w:t xml:space="preserve">Draft </w:t>
            </w:r>
            <w:bookmarkStart w:id="3" w:name="_Hlk112288749"/>
            <w:r w:rsidRPr="00F54420">
              <w:t>CR on inter-cell multi-TRP operation</w:t>
            </w:r>
            <w:bookmarkEnd w:id="3"/>
          </w:p>
        </w:tc>
      </w:tr>
      <w:tr w:rsidR="00E8221C" w14:paraId="6ECE654D" w14:textId="77777777" w:rsidTr="00A71465">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A71465">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62022613" w:rsidR="00E8221C" w:rsidRDefault="005C040A" w:rsidP="00E8221C">
            <w:pPr>
              <w:pStyle w:val="CRCoverPage"/>
              <w:spacing w:after="0"/>
              <w:ind w:left="100"/>
              <w:rPr>
                <w:noProof/>
              </w:rPr>
            </w:pPr>
            <w:fldSimple w:instr=" DOCPROPERTY  SourceIfWg  \* MERGEFORMAT ">
              <w:r w:rsidR="00E8221C">
                <w:rPr>
                  <w:noProof/>
                </w:rPr>
                <w:t>vivo</w:t>
              </w:r>
            </w:fldSimple>
            <w:r w:rsidR="00E8221C">
              <w:rPr>
                <w:noProof/>
              </w:rPr>
              <w:t xml:space="preserve"> (moderator), Lenovo, OPPO</w:t>
            </w:r>
          </w:p>
        </w:tc>
      </w:tr>
      <w:tr w:rsidR="00E8221C" w14:paraId="30E3C0C3" w14:textId="77777777" w:rsidTr="00A71465">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E8221C" w:rsidRDefault="005C040A" w:rsidP="00E8221C">
            <w:pPr>
              <w:pStyle w:val="CRCoverPage"/>
              <w:spacing w:after="0"/>
              <w:ind w:left="100"/>
              <w:rPr>
                <w:noProof/>
              </w:rPr>
            </w:pPr>
            <w:fldSimple w:instr=" DOCPROPERTY  SourceIfTsg  \* MERGEFORMAT ">
              <w:r w:rsidR="00E8221C">
                <w:rPr>
                  <w:noProof/>
                </w:rPr>
                <w:t>RAN1</w:t>
              </w:r>
            </w:fldSimple>
          </w:p>
        </w:tc>
      </w:tr>
      <w:tr w:rsidR="00E8221C" w14:paraId="47D1230C" w14:textId="77777777" w:rsidTr="00A71465">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A71465">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5C040A" w:rsidP="00E8221C">
            <w:pPr>
              <w:pStyle w:val="CRCoverPage"/>
              <w:spacing w:after="0"/>
              <w:ind w:left="100"/>
              <w:rPr>
                <w:noProof/>
              </w:rPr>
            </w:pPr>
            <w:fldSimple w:instr=" DOCPROPERTY  RelatedWis  \* MERGEFORMAT ">
              <w:r w:rsidR="00E8221C">
                <w:rPr>
                  <w:noProof/>
                </w:rPr>
                <w:t>NR_</w:t>
              </w:r>
              <w:r w:rsidR="00E8221C" w:rsidRPr="00F8064C">
                <w:rPr>
                  <w:noProof/>
                  <w:lang w:eastAsia="fr-FR"/>
                </w:rPr>
                <w:t>FeMIMO-core</w:t>
              </w:r>
              <w:r w:rsidR="00E8221C">
                <w:rPr>
                  <w:noProof/>
                </w:rPr>
                <w:t xml:space="preserve"> </w:t>
              </w:r>
            </w:fldSimple>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2BADAEC" w:rsidR="00E8221C" w:rsidRDefault="005C040A" w:rsidP="00E8221C">
            <w:pPr>
              <w:pStyle w:val="CRCoverPage"/>
              <w:spacing w:after="0"/>
              <w:ind w:left="100"/>
              <w:rPr>
                <w:noProof/>
              </w:rPr>
            </w:pPr>
            <w:fldSimple w:instr=" DOCPROPERTY  ResDate  \* MERGEFORMAT ">
              <w:r w:rsidR="00E8221C">
                <w:rPr>
                  <w:noProof/>
                </w:rPr>
                <w:t>2022/8/2</w:t>
              </w:r>
            </w:fldSimple>
            <w:r w:rsidR="00E8221C">
              <w:rPr>
                <w:noProof/>
              </w:rPr>
              <w:t>4</w:t>
            </w:r>
          </w:p>
        </w:tc>
      </w:tr>
      <w:tr w:rsidR="00E8221C" w14:paraId="461E37EF" w14:textId="77777777" w:rsidTr="00A71465">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A71465">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5C040A" w:rsidP="00E8221C">
            <w:pPr>
              <w:pStyle w:val="CRCoverPage"/>
              <w:spacing w:after="0"/>
              <w:ind w:left="100" w:right="-609"/>
              <w:rPr>
                <w:b/>
                <w:noProof/>
              </w:rPr>
            </w:pPr>
            <w:fldSimple w:instr=" DOCPROPERTY  Cat  \* MERGEFORMAT ">
              <w:r w:rsidR="00E8221C" w:rsidRPr="00495725">
                <w:rPr>
                  <w:b/>
                  <w:noProof/>
                </w:rPr>
                <w:t>F</w:t>
              </w:r>
            </w:fldSimple>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5C040A" w:rsidP="00E8221C">
            <w:pPr>
              <w:pStyle w:val="CRCoverPage"/>
              <w:spacing w:after="0"/>
              <w:ind w:left="100"/>
              <w:rPr>
                <w:noProof/>
              </w:rPr>
            </w:pPr>
            <w:fldSimple w:instr=" DOCPROPERTY  Release  \* MERGEFORMAT ">
              <w:r w:rsidR="00E8221C">
                <w:rPr>
                  <w:noProof/>
                </w:rPr>
                <w:t>Rel-17</w:t>
              </w:r>
            </w:fldSimple>
          </w:p>
        </w:tc>
      </w:tr>
      <w:tr w:rsidR="00E8221C" w14:paraId="21C9C245" w14:textId="77777777" w:rsidTr="00A71465">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A71465">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A71465">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662EB" w14:textId="77777777" w:rsidR="00E8221C" w:rsidRDefault="00E8221C" w:rsidP="00E8221C">
            <w:pPr>
              <w:pStyle w:val="CRCoverPage"/>
              <w:spacing w:after="0"/>
              <w:ind w:left="100"/>
              <w:rPr>
                <w:noProof/>
              </w:rPr>
            </w:pPr>
            <w:r w:rsidRPr="00BA2248">
              <w:rPr>
                <w:noProof/>
              </w:rPr>
              <w:t>In RAN1#10</w:t>
            </w:r>
            <w:r>
              <w:rPr>
                <w:noProof/>
              </w:rPr>
              <w:t>6</w:t>
            </w:r>
            <w:r w:rsidRPr="00BA2248">
              <w:rPr>
                <w:noProof/>
              </w:rPr>
              <w:t xml:space="preserve">-e, </w:t>
            </w:r>
            <w:r>
              <w:rPr>
                <w:noProof/>
              </w:rPr>
              <w:t xml:space="preserve">an </w:t>
            </w:r>
            <w:r w:rsidRPr="00BA2248">
              <w:rPr>
                <w:noProof/>
              </w:rPr>
              <w:t xml:space="preserve">agreement </w:t>
            </w:r>
            <w:r>
              <w:rPr>
                <w:noProof/>
              </w:rPr>
              <w:t>was</w:t>
            </w:r>
            <w:r w:rsidRPr="00BA2248">
              <w:rPr>
                <w:noProof/>
              </w:rPr>
              <w:t xml:space="preserve"> made </w:t>
            </w:r>
            <w:r>
              <w:rPr>
                <w:noProof/>
              </w:rPr>
              <w:t>below that the acitved TCI states is always associated with the serving cell PCI and associated with only one additional PCI</w:t>
            </w:r>
            <w:r w:rsidRPr="00BA2248">
              <w:rPr>
                <w:noProof/>
              </w:rPr>
              <w:t xml:space="preserve">.  However, </w:t>
            </w:r>
            <w:r>
              <w:rPr>
                <w:noProof/>
              </w:rPr>
              <w:t xml:space="preserve">in </w:t>
            </w:r>
            <w:r w:rsidRPr="0088324D">
              <w:t xml:space="preserve">clause </w:t>
            </w:r>
            <w:r>
              <w:t xml:space="preserve">5.1 and clause </w:t>
            </w:r>
            <w:r>
              <w:rPr>
                <w:noProof/>
              </w:rPr>
              <w:t xml:space="preserve">5.1.5 in TS 38.214, </w:t>
            </w:r>
            <w:r w:rsidRPr="00BA2248">
              <w:rPr>
                <w:noProof/>
              </w:rPr>
              <w:t xml:space="preserve">the </w:t>
            </w:r>
            <w:r>
              <w:rPr>
                <w:noProof/>
              </w:rPr>
              <w:t>restriction</w:t>
            </w:r>
            <w:r w:rsidRPr="00BA2248">
              <w:rPr>
                <w:noProof/>
              </w:rPr>
              <w:t xml:space="preserve"> </w:t>
            </w:r>
            <w:r>
              <w:rPr>
                <w:noProof/>
              </w:rPr>
              <w:t>is</w:t>
            </w:r>
            <w:r w:rsidRPr="00BA2248">
              <w:rPr>
                <w:noProof/>
              </w:rPr>
              <w:t xml:space="preserve"> not reflected in the specification.  This CR proposes to cature the agreement </w:t>
            </w:r>
            <w:r>
              <w:rPr>
                <w:noProof/>
              </w:rPr>
              <w:t xml:space="preserve">correctly </w:t>
            </w:r>
            <w:r w:rsidRPr="00BA2248">
              <w:rPr>
                <w:noProof/>
              </w:rPr>
              <w:t xml:space="preserve">in </w:t>
            </w:r>
            <w:r>
              <w:rPr>
                <w:noProof/>
              </w:rPr>
              <w:t xml:space="preserve">TS </w:t>
            </w:r>
            <w:r w:rsidRPr="00BA2248">
              <w:rPr>
                <w:noProof/>
              </w:rPr>
              <w:t>38.21</w:t>
            </w:r>
            <w:r>
              <w:rPr>
                <w:noProof/>
              </w:rPr>
              <w:t>4</w:t>
            </w:r>
            <w:r w:rsidRPr="00BA2248">
              <w:rPr>
                <w:noProof/>
              </w:rPr>
              <w:t>.</w:t>
            </w:r>
          </w:p>
          <w:tbl>
            <w:tblPr>
              <w:tblStyle w:val="aff4"/>
              <w:tblW w:w="0" w:type="auto"/>
              <w:tblInd w:w="100" w:type="dxa"/>
              <w:tblLayout w:type="fixed"/>
              <w:tblLook w:val="04A0" w:firstRow="1" w:lastRow="0" w:firstColumn="1" w:lastColumn="0" w:noHBand="0" w:noVBand="1"/>
            </w:tblPr>
            <w:tblGrid>
              <w:gridCol w:w="6852"/>
            </w:tblGrid>
            <w:tr w:rsidR="00E8221C" w14:paraId="31E66447" w14:textId="77777777" w:rsidTr="00833FBD">
              <w:tc>
                <w:tcPr>
                  <w:tcW w:w="6852" w:type="dxa"/>
                </w:tcPr>
                <w:p w14:paraId="796D9627" w14:textId="77777777" w:rsidR="00E8221C" w:rsidRPr="002C6C26" w:rsidRDefault="00E8221C" w:rsidP="00E8221C">
                  <w:pPr>
                    <w:tabs>
                      <w:tab w:val="left" w:pos="720"/>
                      <w:tab w:val="left" w:pos="1440"/>
                    </w:tabs>
                    <w:rPr>
                      <w:rFonts w:cs="Times"/>
                      <w:b/>
                    </w:rPr>
                  </w:pPr>
                  <w:r w:rsidRPr="002C6C26">
                    <w:rPr>
                      <w:rFonts w:cs="Times"/>
                      <w:b/>
                      <w:highlight w:val="green"/>
                    </w:rPr>
                    <w:t>Agreement</w:t>
                  </w:r>
                </w:p>
                <w:p w14:paraId="7C264CA0" w14:textId="77777777" w:rsidR="00E8221C" w:rsidRPr="002C6C26" w:rsidRDefault="00E8221C" w:rsidP="00E8221C">
                  <w:pPr>
                    <w:tabs>
                      <w:tab w:val="left" w:pos="720"/>
                      <w:tab w:val="left" w:pos="1440"/>
                    </w:tabs>
                    <w:rPr>
                      <w:rFonts w:cs="Times"/>
                    </w:rPr>
                  </w:pPr>
                  <w:r w:rsidRPr="002C6C26">
                    <w:rPr>
                      <w:rFonts w:cs="Times"/>
                    </w:rPr>
                    <w:t xml:space="preserve">Rel. 17 inter-cell MTRP, the maximum number of additional RRC -configured </w:t>
                  </w:r>
                  <w:proofErr w:type="gramStart"/>
                  <w:r w:rsidRPr="002C6C26">
                    <w:rPr>
                      <w:rFonts w:cs="Times"/>
                    </w:rPr>
                    <w:t>PCIs  per</w:t>
                  </w:r>
                  <w:proofErr w:type="gramEnd"/>
                  <w:r w:rsidRPr="002C6C26">
                    <w:rPr>
                      <w:rFonts w:cs="Times"/>
                    </w:rPr>
                    <w:t xml:space="preserve"> CC is denoted X and can be reported as a UE capability</w:t>
                  </w:r>
                </w:p>
                <w:p w14:paraId="64569D12" w14:textId="77777777" w:rsidR="00E8221C" w:rsidRPr="002C6C26" w:rsidRDefault="00E8221C" w:rsidP="00E8221C">
                  <w:pPr>
                    <w:numPr>
                      <w:ilvl w:val="0"/>
                      <w:numId w:val="23"/>
                    </w:numPr>
                    <w:tabs>
                      <w:tab w:val="left" w:pos="720"/>
                      <w:tab w:val="left" w:pos="1440"/>
                    </w:tabs>
                    <w:spacing w:after="0"/>
                    <w:rPr>
                      <w:rFonts w:cs="Times"/>
                    </w:rPr>
                  </w:pPr>
                  <w:r w:rsidRPr="002C6C26">
                    <w:rPr>
                      <w:rFonts w:cs="Times"/>
                    </w:rPr>
                    <w:t>For the report value of X, multiple candidate values including 1 is supported. </w:t>
                  </w:r>
                </w:p>
                <w:p w14:paraId="69D49A9F" w14:textId="77777777" w:rsidR="00E8221C" w:rsidRPr="002C6C26" w:rsidRDefault="00E8221C" w:rsidP="00E8221C">
                  <w:pPr>
                    <w:numPr>
                      <w:ilvl w:val="1"/>
                      <w:numId w:val="23"/>
                    </w:numPr>
                    <w:tabs>
                      <w:tab w:val="left" w:pos="720"/>
                      <w:tab w:val="left" w:pos="1440"/>
                    </w:tabs>
                    <w:spacing w:after="0"/>
                    <w:rPr>
                      <w:rFonts w:cs="Times"/>
                    </w:rPr>
                  </w:pPr>
                  <w:proofErr w:type="gramStart"/>
                  <w:r w:rsidRPr="002C6C26">
                    <w:rPr>
                      <w:rFonts w:cs="Times"/>
                    </w:rPr>
                    <w:t>FFS :</w:t>
                  </w:r>
                  <w:proofErr w:type="gramEnd"/>
                  <w:r w:rsidRPr="002C6C26">
                    <w:rPr>
                      <w:rFonts w:cs="Times"/>
                    </w:rPr>
                    <w:t xml:space="preserve"> Which values to support other than 1. </w:t>
                  </w:r>
                </w:p>
                <w:p w14:paraId="1C3CB2DC"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Values larger than 7 are precluded</w:t>
                  </w:r>
                </w:p>
                <w:p w14:paraId="5FA66761"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RAN1 needs to agree on value(s) of X other than 1</w:t>
                  </w:r>
                </w:p>
                <w:p w14:paraId="0DD8DCB1" w14:textId="77777777" w:rsidR="00E8221C" w:rsidRPr="002C6C26" w:rsidRDefault="00E8221C" w:rsidP="00E8221C">
                  <w:pPr>
                    <w:numPr>
                      <w:ilvl w:val="0"/>
                      <w:numId w:val="23"/>
                    </w:numPr>
                    <w:tabs>
                      <w:tab w:val="left" w:pos="720"/>
                      <w:tab w:val="left" w:pos="1440"/>
                    </w:tabs>
                    <w:spacing w:after="0"/>
                    <w:rPr>
                      <w:rFonts w:cs="Times"/>
                    </w:rPr>
                  </w:pPr>
                  <w:r w:rsidRPr="002C6C26">
                    <w:rPr>
                      <w:rFonts w:cs="Times"/>
                    </w:rPr>
                    <w:t>Down-select one of the following alternatives:</w:t>
                  </w:r>
                </w:p>
                <w:p w14:paraId="53972DB8"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Alt 1: A single value of X is reported as UE capability for any possible SSB time domain position and periodicity</w:t>
                  </w:r>
                </w:p>
                <w:p w14:paraId="69C1C741"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4A05F988" w14:textId="77777777" w:rsidR="00E8221C" w:rsidRPr="0060301B" w:rsidRDefault="00E8221C" w:rsidP="00E8221C">
                  <w:pPr>
                    <w:numPr>
                      <w:ilvl w:val="0"/>
                      <w:numId w:val="23"/>
                    </w:numPr>
                    <w:tabs>
                      <w:tab w:val="left" w:pos="720"/>
                      <w:tab w:val="left" w:pos="1440"/>
                    </w:tabs>
                    <w:spacing w:after="0"/>
                    <w:rPr>
                      <w:rFonts w:cs="Times"/>
                      <w:highlight w:val="yellow"/>
                    </w:rPr>
                  </w:pPr>
                  <w:r w:rsidRPr="0060301B">
                    <w:rPr>
                      <w:rFonts w:cs="Times"/>
                      <w:highlight w:val="yellow"/>
                    </w:rPr>
                    <w:t>The serving cell PCI is always associated with active TCI states, only 1 additional PCI can be associated with the active TCI States</w:t>
                  </w:r>
                </w:p>
                <w:p w14:paraId="6242A5FA" w14:textId="77777777" w:rsidR="00E8221C" w:rsidRPr="0060301B" w:rsidRDefault="00E8221C" w:rsidP="00E8221C">
                  <w:pPr>
                    <w:pStyle w:val="CRCoverPage"/>
                    <w:spacing w:after="0"/>
                    <w:rPr>
                      <w:noProof/>
                    </w:rPr>
                  </w:pPr>
                </w:p>
              </w:tc>
            </w:tr>
          </w:tbl>
          <w:p w14:paraId="335F9B4A" w14:textId="32EC9394" w:rsidR="00E8221C" w:rsidRDefault="00E8221C" w:rsidP="00E8221C">
            <w:pPr>
              <w:pStyle w:val="CRCoverPage"/>
              <w:spacing w:after="0"/>
              <w:ind w:left="100"/>
              <w:rPr>
                <w:noProof/>
              </w:rPr>
            </w:pPr>
          </w:p>
        </w:tc>
      </w:tr>
      <w:tr w:rsidR="00E8221C" w14:paraId="6948915D" w14:textId="77777777" w:rsidTr="00A71465">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A71465">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2A1B007E" w:rsidR="003838D3" w:rsidRDefault="003838D3" w:rsidP="003838D3">
            <w:pPr>
              <w:pStyle w:val="CRCoverPage"/>
              <w:spacing w:after="0"/>
              <w:ind w:left="100"/>
              <w:rPr>
                <w:noProof/>
              </w:rPr>
            </w:pPr>
            <w:r w:rsidRPr="0088324D">
              <w:t xml:space="preserve">Clarify in clause </w:t>
            </w:r>
            <w:r>
              <w:t>5.1 and 5.1.5</w:t>
            </w:r>
            <w:r w:rsidRPr="0088324D">
              <w:t xml:space="preserve"> in TS 38.21</w:t>
            </w:r>
            <w:r>
              <w:t>4</w:t>
            </w:r>
            <w:r w:rsidRPr="0088324D">
              <w:t xml:space="preserve"> that </w:t>
            </w:r>
            <w:r>
              <w:t xml:space="preserve">one of the </w:t>
            </w:r>
            <w:r w:rsidRPr="00992524">
              <w:rPr>
                <w:color w:val="000000"/>
              </w:rPr>
              <w:t>physical cell ID</w:t>
            </w:r>
            <w:r>
              <w:rPr>
                <w:color w:val="000000"/>
              </w:rPr>
              <w:t xml:space="preserve">s associated with the activated TCI states is the serving cell </w:t>
            </w:r>
            <w:r w:rsidRPr="00992524">
              <w:rPr>
                <w:color w:val="000000"/>
              </w:rPr>
              <w:t>physical cell ID</w:t>
            </w:r>
            <w:r>
              <w:t>.</w:t>
            </w:r>
          </w:p>
        </w:tc>
      </w:tr>
      <w:tr w:rsidR="003838D3" w14:paraId="492757FC" w14:textId="77777777" w:rsidTr="00A71465">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A71465">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65565EBA" w:rsidR="003838D3" w:rsidRDefault="00D154C1" w:rsidP="003838D3">
            <w:pPr>
              <w:pStyle w:val="CRCoverPage"/>
              <w:spacing w:after="0"/>
              <w:ind w:left="100"/>
              <w:rPr>
                <w:noProof/>
              </w:rPr>
            </w:pPr>
            <w:r>
              <w:rPr>
                <w:color w:val="000000"/>
              </w:rPr>
              <w:t xml:space="preserve">It was agreed that the UE can only receive system information from TRP associated with serving </w:t>
            </w:r>
            <w:r w:rsidRPr="00992524">
              <w:rPr>
                <w:color w:val="000000"/>
              </w:rPr>
              <w:t>physical cell ID</w:t>
            </w:r>
            <w:r>
              <w:rPr>
                <w:color w:val="000000"/>
              </w:rPr>
              <w:t xml:space="preserve">, if both </w:t>
            </w:r>
            <w:r w:rsidRPr="00992524">
              <w:rPr>
                <w:color w:val="000000"/>
              </w:rPr>
              <w:t>physical cell ID</w:t>
            </w:r>
            <w:r>
              <w:rPr>
                <w:color w:val="000000"/>
              </w:rPr>
              <w:t>s associated with the act</w:t>
            </w:r>
            <w:r w:rsidR="00A713E2">
              <w:rPr>
                <w:color w:val="000000"/>
              </w:rPr>
              <w:t>i</w:t>
            </w:r>
            <w:r>
              <w:rPr>
                <w:color w:val="000000"/>
              </w:rPr>
              <w:t>v</w:t>
            </w:r>
            <w:r w:rsidR="00A713E2">
              <w:rPr>
                <w:color w:val="000000"/>
              </w:rPr>
              <w:t>at</w:t>
            </w:r>
            <w:r>
              <w:rPr>
                <w:color w:val="000000"/>
              </w:rPr>
              <w:t>ed TCI states are addition</w:t>
            </w:r>
            <w:r w:rsidR="00A713E2">
              <w:rPr>
                <w:color w:val="000000"/>
              </w:rPr>
              <w:t>al</w:t>
            </w:r>
            <w:r>
              <w:rPr>
                <w:color w:val="000000"/>
              </w:rPr>
              <w:t xml:space="preserve"> </w:t>
            </w:r>
            <w:r w:rsidRPr="00992524">
              <w:rPr>
                <w:color w:val="000000"/>
              </w:rPr>
              <w:t>physical cell ID</w:t>
            </w:r>
            <w:r>
              <w:rPr>
                <w:color w:val="000000"/>
              </w:rPr>
              <w:t>s other than serving physical cell ID, the UE cannot receive system information.</w:t>
            </w:r>
          </w:p>
        </w:tc>
      </w:tr>
      <w:tr w:rsidR="003838D3" w14:paraId="4E5B222E" w14:textId="77777777" w:rsidTr="00A71465">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A71465">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10FD82BA" w:rsidR="003838D3" w:rsidRDefault="003838D3" w:rsidP="003838D3">
            <w:pPr>
              <w:pStyle w:val="CRCoverPage"/>
              <w:spacing w:after="0"/>
              <w:ind w:left="100"/>
              <w:rPr>
                <w:noProof/>
                <w:lang w:eastAsia="zh-CN"/>
              </w:rPr>
            </w:pPr>
            <w:r>
              <w:rPr>
                <w:noProof/>
                <w:lang w:eastAsia="zh-CN"/>
              </w:rPr>
              <w:t xml:space="preserve">5.1, </w:t>
            </w:r>
            <w:r>
              <w:rPr>
                <w:rFonts w:hint="eastAsia"/>
                <w:noProof/>
                <w:lang w:eastAsia="zh-CN"/>
              </w:rPr>
              <w:t>5</w:t>
            </w:r>
            <w:r>
              <w:rPr>
                <w:noProof/>
                <w:lang w:eastAsia="zh-CN"/>
              </w:rPr>
              <w:t>.1.5</w:t>
            </w:r>
          </w:p>
        </w:tc>
      </w:tr>
      <w:tr w:rsidR="003838D3" w14:paraId="55A13C01" w14:textId="77777777" w:rsidTr="00A71465">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A71465">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A71465">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A71465">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A71465">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A71465">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A71465">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A71465">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1BB41E41" w14:textId="77777777" w:rsidR="0048472D" w:rsidRPr="0048482F" w:rsidRDefault="0048472D" w:rsidP="0048472D">
      <w:pPr>
        <w:pStyle w:val="2"/>
        <w:rPr>
          <w:color w:val="000000"/>
        </w:rPr>
      </w:pPr>
      <w:bookmarkStart w:id="4" w:name="_Toc11352080"/>
      <w:bookmarkStart w:id="5" w:name="_Toc20317970"/>
      <w:bookmarkStart w:id="6" w:name="_Toc27299868"/>
      <w:bookmarkStart w:id="7" w:name="_Toc29673133"/>
      <w:bookmarkStart w:id="8" w:name="_Toc29673274"/>
      <w:bookmarkStart w:id="9" w:name="_Toc29674267"/>
      <w:bookmarkStart w:id="10" w:name="_Toc36645497"/>
      <w:bookmarkStart w:id="11" w:name="_Toc45810542"/>
      <w:bookmarkStart w:id="12" w:name="_Toc106695584"/>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75165301"/>
      <w:r w:rsidRPr="0048482F">
        <w:rPr>
          <w:color w:val="000000"/>
        </w:rPr>
        <w:lastRenderedPageBreak/>
        <w:t>5.1</w:t>
      </w:r>
      <w:r w:rsidRPr="0048482F">
        <w:rPr>
          <w:color w:val="000000"/>
        </w:rPr>
        <w:tab/>
        <w:t>UE procedure for receiving the physical downlink shared channel</w:t>
      </w:r>
      <w:bookmarkEnd w:id="4"/>
      <w:bookmarkEnd w:id="5"/>
      <w:bookmarkEnd w:id="6"/>
      <w:bookmarkEnd w:id="7"/>
      <w:bookmarkEnd w:id="8"/>
      <w:bookmarkEnd w:id="9"/>
      <w:bookmarkEnd w:id="10"/>
      <w:bookmarkEnd w:id="11"/>
      <w:bookmarkEnd w:id="12"/>
    </w:p>
    <w:p w14:paraId="67F956CA" w14:textId="77777777" w:rsidR="0048472D" w:rsidRPr="0048482F" w:rsidRDefault="0048472D" w:rsidP="0048472D">
      <w:bookmarkStart w:id="2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2"/>
    <w:p w14:paraId="63835F8B" w14:textId="77777777" w:rsidR="0048472D" w:rsidRPr="0048482F" w:rsidRDefault="0048472D" w:rsidP="0048472D">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7A75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6" o:title=""/>
          </v:shape>
          <o:OLEObject Type="Embed" ProgID="Equation.DSMT4" ShapeID="_x0000_i1025" DrawAspect="Content" ObjectID="_1722924053" r:id="rId17"/>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lang w:eastAsia="zh-CN"/>
        </w:rPr>
        <w:t>later</w:t>
      </w:r>
      <w:r w:rsidRPr="00703FBE">
        <w:t xml:space="preserve"> than s</w:t>
      </w:r>
      <w:r>
        <w:t>ymbol</w:t>
      </w:r>
      <w:r w:rsidRPr="00703FBE">
        <w:t xml:space="preserve"> </w:t>
      </w:r>
      <w:proofErr w:type="spellStart"/>
      <w:r w:rsidRPr="0004277C">
        <w:rPr>
          <w:i/>
        </w:rPr>
        <w:t>i</w:t>
      </w:r>
      <w:proofErr w:type="spellEnd"/>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proofErr w:type="spellStart"/>
      <w:r w:rsidRPr="0004277C">
        <w:rPr>
          <w:i/>
        </w:rPr>
        <w:t>i</w:t>
      </w:r>
      <w:proofErr w:type="spellEnd"/>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lang w:eastAsia="zh-CN"/>
        </w:rPr>
        <w:t xml:space="preserve">ubcarrier spacing configuration </w:t>
      </w:r>
      <w:r w:rsidRPr="006A2239">
        <w:rPr>
          <w:rFonts w:eastAsia="等线"/>
          <w:i/>
          <w:lang w:eastAsia="zh-CN"/>
        </w:rPr>
        <w:sym w:font="Symbol" w:char="F06D"/>
      </w:r>
      <w:r w:rsidRPr="006A2239">
        <w:rPr>
          <w:rFonts w:eastAsia="等线"/>
          <w:i/>
          <w:lang w:eastAsia="zh-CN"/>
        </w:rPr>
        <w:t xml:space="preserve">, </w:t>
      </w:r>
      <w:r w:rsidRPr="006A2239">
        <w:rPr>
          <w:rFonts w:eastAsia="等线"/>
          <w:lang w:eastAsia="zh-CN"/>
        </w:rPr>
        <w:t xml:space="preserve">with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=0</w:t>
      </w:r>
      <w:r w:rsidRPr="006A2239">
        <w:t xml:space="preserve">,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 xml:space="preserve">=1, </w:t>
      </w:r>
      <w:r w:rsidRPr="006A2239">
        <w:rPr>
          <w:rFonts w:eastAsia="等线"/>
          <w:i/>
          <w:lang w:eastAsia="zh-CN"/>
        </w:rPr>
        <w:t>N</w:t>
      </w:r>
      <w:r w:rsidRPr="006A2239">
        <w:rPr>
          <w:rFonts w:eastAsia="等线"/>
          <w:lang w:eastAsia="zh-CN"/>
        </w:rPr>
        <w:t xml:space="preserve">=20 for </w:t>
      </w:r>
      <w:r w:rsidRPr="006A2239">
        <w:rPr>
          <w:rFonts w:eastAsia="等线"/>
          <w:i/>
          <w:lang w:eastAsia="zh-CN"/>
        </w:rPr>
        <w:sym w:font="Symbol" w:char="F06D"/>
      </w:r>
      <w:r w:rsidRPr="006A2239">
        <w:rPr>
          <w:rFonts w:eastAsia="等线"/>
          <w:lang w:eastAsia="zh-CN"/>
        </w:rPr>
        <w:t xml:space="preserve">=2, </w:t>
      </w:r>
      <w:r w:rsidRPr="006A2239">
        <w:rPr>
          <w:rFonts w:eastAsia="等线"/>
          <w:i/>
          <w:lang w:eastAsia="zh-CN"/>
        </w:rPr>
        <w:t>N</w:t>
      </w:r>
      <w:r w:rsidRPr="006A2239">
        <w:rPr>
          <w:rFonts w:eastAsia="等线"/>
          <w:lang w:eastAsia="zh-CN"/>
        </w:rPr>
        <w:t xml:space="preserve">=24 for </w:t>
      </w:r>
      <w:r w:rsidRPr="006A2239">
        <w:rPr>
          <w:rFonts w:eastAsia="等线"/>
          <w:i/>
          <w:lang w:eastAsia="zh-CN"/>
        </w:rPr>
        <w:sym w:font="Symbol" w:char="F06D"/>
      </w:r>
      <w:r w:rsidRPr="006A2239">
        <w:rPr>
          <w:rFonts w:eastAsia="等线"/>
          <w:lang w:eastAsia="zh-CN"/>
        </w:rPr>
        <w:t>=3</w:t>
      </w:r>
      <w:r>
        <w:t xml:space="preserve">, </w:t>
      </w:r>
      <w:r w:rsidRPr="00634EC8">
        <w:rPr>
          <w:rFonts w:eastAsia="等线"/>
          <w:i/>
          <w:color w:val="000000" w:themeColor="text1"/>
          <w:lang w:eastAsia="zh-CN"/>
        </w:rPr>
        <w:t>N</w:t>
      </w:r>
      <w:r w:rsidRPr="00634EC8">
        <w:rPr>
          <w:rFonts w:eastAsia="等线"/>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等线"/>
          <w:color w:val="000000" w:themeColor="text1"/>
          <w:lang w:eastAsia="zh-CN"/>
        </w:rPr>
        <w:t xml:space="preserve">=5, and </w:t>
      </w:r>
      <w:r w:rsidRPr="00634EC8">
        <w:rPr>
          <w:rFonts w:eastAsia="等线"/>
          <w:i/>
          <w:color w:val="000000" w:themeColor="text1"/>
          <w:lang w:eastAsia="zh-CN"/>
        </w:rPr>
        <w:t>N</w:t>
      </w:r>
      <w:r w:rsidRPr="00634EC8">
        <w:rPr>
          <w:rFonts w:eastAsia="等线"/>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等线"/>
          <w:color w:val="000000" w:themeColor="text1"/>
          <w:lang w:eastAsia="zh-CN"/>
        </w:rPr>
        <w:t>=6</w:t>
      </w:r>
      <w:r w:rsidRPr="00703FBE">
        <w:t>.</w:t>
      </w:r>
    </w:p>
    <w:p w14:paraId="41F5415F" w14:textId="77777777" w:rsidR="0048472D" w:rsidRPr="0048482F" w:rsidRDefault="0048472D" w:rsidP="0048472D">
      <w:pPr>
        <w:rPr>
          <w:kern w:val="2"/>
          <w:lang w:eastAsia="zh-CN"/>
        </w:rPr>
      </w:pPr>
      <w:bookmarkStart w:id="23"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78D9A63C" w14:textId="77777777" w:rsidR="0048472D" w:rsidRPr="0048482F" w:rsidRDefault="0048472D" w:rsidP="0048472D">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xml:space="preserve">, TS </w:t>
      </w:r>
      <w:r>
        <w:rPr>
          <w:rFonts w:eastAsia="MS Mincho" w:hint="eastAsia"/>
          <w:lang w:eastAsia="ja-JP"/>
        </w:rPr>
        <w:lastRenderedPageBreak/>
        <w:t>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50CB4C00" w14:textId="77777777" w:rsidR="0048472D" w:rsidRPr="0048482F" w:rsidRDefault="0048472D" w:rsidP="0048472D">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22F6DC0" w14:textId="77777777" w:rsidR="0048472D" w:rsidRDefault="0048472D" w:rsidP="0048472D">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3"/>
    </w:p>
    <w:p w14:paraId="109218BF" w14:textId="77777777" w:rsidR="0048472D" w:rsidRPr="00F16E7B" w:rsidRDefault="0048472D" w:rsidP="0048472D">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4FCC217D" w14:textId="77777777" w:rsidR="0048472D" w:rsidRDefault="0048472D" w:rsidP="0048472D">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MCCH-RNTI, G-GS-RNTI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652DAAE6" w14:textId="77777777" w:rsidR="0048472D" w:rsidRDefault="0048472D" w:rsidP="0048472D">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4022860" w14:textId="77777777" w:rsidR="0048472D" w:rsidRDefault="0048472D" w:rsidP="0048472D">
      <w:pPr>
        <w:rPr>
          <w:color w:val="000000"/>
          <w:kern w:val="2"/>
          <w:lang w:eastAsia="zh-CN"/>
        </w:rPr>
      </w:pPr>
      <w:r>
        <w:rPr>
          <w:color w:val="000000"/>
          <w:kern w:val="2"/>
          <w:lang w:eastAsia="zh-CN"/>
        </w:rPr>
        <w:t>The UE:</w:t>
      </w:r>
    </w:p>
    <w:p w14:paraId="01D3B728" w14:textId="77777777" w:rsidR="0048472D" w:rsidRDefault="0048472D" w:rsidP="0048472D">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32262990" w14:textId="77777777" w:rsidR="0048472D" w:rsidRPr="003823DF" w:rsidRDefault="0048472D" w:rsidP="0048472D">
      <w:pPr>
        <w:pStyle w:val="B1"/>
        <w:rPr>
          <w:rFonts w:eastAsia="Times New Roman"/>
          <w:lang w:eastAsia="zh-CN"/>
        </w:rPr>
      </w:pPr>
      <w:r>
        <w:t>-</w:t>
      </w:r>
      <w:r>
        <w:tab/>
      </w:r>
      <w:r>
        <w:rPr>
          <w:lang w:eastAsia="zh-CN"/>
        </w:rPr>
        <w:t xml:space="preserve">is not expected to decode PDSCH scheduled with broadcast G-RNTI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7D153D59" w14:textId="77777777" w:rsidR="0048472D" w:rsidRPr="00146651" w:rsidRDefault="0048472D" w:rsidP="0048472D">
      <w:pPr>
        <w:pStyle w:val="B1"/>
        <w:rPr>
          <w:lang w:eastAsia="zh-CN"/>
        </w:rPr>
      </w:pPr>
      <w:r w:rsidRPr="003823DF">
        <w:rPr>
          <w:rFonts w:eastAsia="Times New Roman"/>
        </w:rPr>
        <w:t>-</w:t>
      </w:r>
      <w:r w:rsidRPr="003823DF">
        <w:rPr>
          <w:rFonts w:eastAsia="Times New Roman"/>
        </w:rPr>
        <w:tab/>
        <w:t xml:space="preserve">is not expected to decode PDSCH scheduled with multicast G-RNTI and PBCH in </w:t>
      </w:r>
      <w:proofErr w:type="spellStart"/>
      <w:r w:rsidRPr="003823DF">
        <w:rPr>
          <w:rFonts w:eastAsia="Times New Roman"/>
        </w:rPr>
        <w:t>Pcell</w:t>
      </w:r>
      <w:proofErr w:type="spellEnd"/>
      <w:r w:rsidRPr="003823DF">
        <w:rPr>
          <w:rFonts w:eastAsia="Times New Roman"/>
        </w:rPr>
        <w:t xml:space="preserve"> that partially or fully overlaps in time in non-overlapping PRBs in </w:t>
      </w:r>
      <w:proofErr w:type="spellStart"/>
      <w:r w:rsidRPr="003823DF">
        <w:rPr>
          <w:rFonts w:eastAsia="Times New Roman"/>
        </w:rPr>
        <w:t>Pcell</w:t>
      </w:r>
      <w:proofErr w:type="spellEnd"/>
      <w:r w:rsidRPr="003823DF">
        <w:rPr>
          <w:rFonts w:eastAsia="Times New Roman"/>
        </w:rPr>
        <w:t>.</w:t>
      </w:r>
    </w:p>
    <w:p w14:paraId="32DF6D7A" w14:textId="77777777" w:rsidR="0048472D" w:rsidRPr="00146651" w:rsidRDefault="0048472D" w:rsidP="0048472D">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077BBC2" w14:textId="77777777" w:rsidR="0048472D" w:rsidRPr="00146651" w:rsidRDefault="0048472D" w:rsidP="0048472D">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C6AE488" w14:textId="77777777" w:rsidR="0048472D" w:rsidRDefault="0048472D" w:rsidP="0048472D">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BCE1431" w14:textId="77777777" w:rsidR="0048472D" w:rsidRDefault="0048472D" w:rsidP="0048472D">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w:t>
      </w:r>
      <w:r>
        <w:rPr>
          <w:color w:val="000000"/>
          <w:kern w:val="2"/>
          <w:lang w:eastAsia="zh-CN"/>
        </w:rPr>
        <w:t xml:space="preserve"> for multicast</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w:t>
      </w:r>
      <w:r w:rsidRPr="00A26267">
        <w:rPr>
          <w:color w:val="000000"/>
          <w:kern w:val="2"/>
          <w:lang w:eastAsia="zh-CN"/>
        </w:rPr>
        <w:lastRenderedPageBreak/>
        <w:t>PDSCH scheduled with C-RNTI/CS-RNTI and a PDSCH scheduled with G-RNTI for broadcast/MCCH-RNTI that partially or fully overlap in time in non-overlapping PRBs.</w:t>
      </w:r>
    </w:p>
    <w:p w14:paraId="6BE96D05" w14:textId="77777777" w:rsidR="0048472D" w:rsidRDefault="0048472D" w:rsidP="0048472D">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7508551F" w14:textId="77777777" w:rsidR="0048472D" w:rsidRPr="003823DF" w:rsidRDefault="0048472D" w:rsidP="0048472D">
      <w:pPr>
        <w:rPr>
          <w:rFonts w:eastAsia="Times New Roman"/>
        </w:rPr>
      </w:pPr>
      <w:r w:rsidRPr="003823DF">
        <w:rPr>
          <w:rFonts w:eastAsia="Times New Roman"/>
          <w:color w:val="000000"/>
          <w:kern w:val="2"/>
          <w:lang w:eastAsia="zh-CN"/>
        </w:rPr>
        <w:t xml:space="preserve">The UE it is not expected to support reception of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 PDSCH and MTCH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multiple MTCH PDSCHs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MCCH/MTCH/multicast PDSCH and SIB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w:t>
      </w:r>
      <w:r w:rsidRPr="003823DF">
        <w:rPr>
          <w:rFonts w:eastAsia="Times New Roman" w:hint="eastAsia"/>
          <w:color w:val="000000"/>
          <w:kern w:val="2"/>
          <w:lang w:val="en-US" w:eastAsia="zh-CN"/>
        </w:rPr>
        <w:t xml:space="preserve">multicast PDSCHs in </w:t>
      </w:r>
      <w:proofErr w:type="spellStart"/>
      <w:r w:rsidRPr="003823DF">
        <w:rPr>
          <w:rFonts w:eastAsia="Times New Roman" w:hint="eastAsia"/>
          <w:color w:val="000000"/>
          <w:kern w:val="2"/>
          <w:lang w:val="en-US"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multicast PDSCH and MCCH/MTCH for broadcast in </w:t>
      </w:r>
      <w:proofErr w:type="spellStart"/>
      <w:r w:rsidRPr="003823DF">
        <w:rPr>
          <w:rFonts w:eastAsia="Times New Roman" w:hint="eastAsia"/>
          <w:color w:val="000000"/>
          <w:kern w:val="2"/>
          <w:lang w:val="en-US"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MCCH/MTCH/multicast PDSCH and paging PDSCH,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MCCH/MTCH/multicast PDSCH and SIB1 PDSCH </w:t>
      </w:r>
      <w:r w:rsidRPr="003823DF">
        <w:rPr>
          <w:rFonts w:eastAsia="Times New Roman"/>
          <w:color w:val="000000"/>
          <w:kern w:val="2"/>
          <w:lang w:eastAsia="zh-CN"/>
        </w:rPr>
        <w:t>that partially or fully overlap in time in non-overlapping PRBs.</w:t>
      </w:r>
    </w:p>
    <w:p w14:paraId="5BB66D49" w14:textId="259A4EE7" w:rsidR="0048472D" w:rsidRPr="00AA27FA" w:rsidRDefault="0048472D" w:rsidP="0048472D">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del w:id="24" w:author="TAMRAKAR RAKESH" w:date="2022-08-24T15:29:00Z">
        <w:r w:rsidRPr="00295246" w:rsidDel="00A878D5">
          <w:rPr>
            <w:lang w:eastAsia="x-none"/>
          </w:rPr>
          <w:delText>can be</w:delText>
        </w:r>
      </w:del>
      <w:ins w:id="25" w:author="TAMRAKAR RAKESH" w:date="2022-08-24T15:29:00Z">
        <w:r w:rsidR="00A878D5">
          <w:rPr>
            <w:lang w:eastAsia="x-none"/>
          </w:rPr>
          <w:t>is</w:t>
        </w:r>
      </w:ins>
      <w:r w:rsidRPr="00295246">
        <w:rPr>
          <w:lang w:eastAsia="x-none"/>
        </w:rPr>
        <w:t xml:space="preserve"> associated with </w:t>
      </w:r>
      <w:del w:id="26" w:author="TAMRAKAR RAKESH" w:date="2022-08-24T15:29:00Z">
        <w:r w:rsidRPr="00295246" w:rsidDel="00A878D5">
          <w:rPr>
            <w:lang w:eastAsia="x-none"/>
          </w:rPr>
          <w:delText>one</w:delText>
        </w:r>
      </w:del>
      <w:ins w:id="27" w:author="TAMRAKAR RAKESH" w:date="2022-08-24T15:29:00Z">
        <w:r w:rsidR="00A878D5">
          <w:rPr>
            <w:lang w:eastAsia="x-none"/>
          </w:rPr>
          <w:t>the se</w:t>
        </w:r>
      </w:ins>
      <w:ins w:id="28" w:author="TAMRAKAR RAKESH" w:date="2022-08-24T15:30:00Z">
        <w:r w:rsidR="00A878D5">
          <w:rPr>
            <w:lang w:eastAsia="x-none"/>
          </w:rPr>
          <w:t>rving cell</w:t>
        </w:r>
      </w:ins>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008B806F" w14:textId="77777777" w:rsidR="0048472D" w:rsidRPr="00AA27FA" w:rsidRDefault="0048472D" w:rsidP="0048472D">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02CADFEB" w14:textId="77777777" w:rsidR="0048472D" w:rsidRPr="00AA27FA" w:rsidRDefault="0048472D" w:rsidP="0048472D">
      <w:pPr>
        <w:pStyle w:val="B1"/>
        <w:rPr>
          <w:u w:val="single"/>
        </w:rPr>
      </w:pPr>
      <w:r>
        <w:t>-</w:t>
      </w:r>
      <w:r>
        <w:tab/>
      </w:r>
      <w:r w:rsidRPr="00AA27FA">
        <w:t xml:space="preserve">In a given scheduled cell, the UE can receive a </w:t>
      </w:r>
      <w:r w:rsidRPr="00AA27FA">
        <w:rPr>
          <w:rFonts w:eastAsia="等线"/>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等线"/>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等线"/>
        </w:rPr>
        <w:t>starting later than the first PDSCH</w:t>
      </w:r>
      <w:r w:rsidRPr="00AA27FA">
        <w:t xml:space="preserve"> with its corresponding HARQ-ACK assigned to be transmitted in a slot before slot </w:t>
      </w:r>
      <w:r w:rsidRPr="00AA27FA">
        <w:rPr>
          <w:i/>
        </w:rPr>
        <w:t>j</w:t>
      </w:r>
      <w:r w:rsidRPr="00AA27FA">
        <w:t>.</w:t>
      </w:r>
    </w:p>
    <w:p w14:paraId="3BFCF9B0" w14:textId="77777777" w:rsidR="0048472D" w:rsidRDefault="0048472D" w:rsidP="0048472D">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303A691" w14:textId="77777777" w:rsidR="0048472D" w:rsidRPr="004B3323" w:rsidRDefault="0048472D" w:rsidP="0048472D">
      <w:r w:rsidRPr="00D81948">
        <w:rPr>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6E1A0128" w14:textId="77777777" w:rsidR="0048472D" w:rsidRPr="004B3323" w:rsidRDefault="0048472D" w:rsidP="0048472D">
      <w:pPr>
        <w:rPr>
          <w:color w:val="000000"/>
        </w:rPr>
      </w:pPr>
      <w:bookmarkStart w:id="29"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6AB5EBA" w14:textId="77777777" w:rsidR="0048472D" w:rsidRPr="004B3323" w:rsidRDefault="0048472D" w:rsidP="0048472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75E07DF" w14:textId="77777777" w:rsidR="0048472D" w:rsidRPr="004B3323" w:rsidRDefault="0048472D" w:rsidP="0048472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D60CB0E" w14:textId="77777777" w:rsidR="0048472D" w:rsidRDefault="0048472D" w:rsidP="0048472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w:t>
      </w:r>
      <w:r w:rsidRPr="004B3323">
        <w:lastRenderedPageBreak/>
        <w:t xml:space="preserve">transmission occasion and both PDSCH transmission occasions shall be received within a given slot as </w:t>
      </w:r>
      <w:r>
        <w:t>described</w:t>
      </w:r>
      <w:r w:rsidRPr="004B3323">
        <w:t xml:space="preserve"> in </w:t>
      </w:r>
      <w:r>
        <w:t>Clause</w:t>
      </w:r>
      <w:r w:rsidRPr="004B3323">
        <w:t xml:space="preserve"> 5.1.2.1. </w:t>
      </w:r>
    </w:p>
    <w:bookmarkEnd w:id="29"/>
    <w:p w14:paraId="655AB824" w14:textId="77777777" w:rsidR="0048472D" w:rsidRDefault="0048472D" w:rsidP="0048472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4573809" w14:textId="77777777" w:rsidR="0048472D" w:rsidRDefault="0048472D" w:rsidP="0048472D">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010D8DE3" w14:textId="77777777" w:rsidR="0048472D" w:rsidRDefault="0048472D" w:rsidP="0048472D">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008DE10" w14:textId="77777777" w:rsidR="0048472D" w:rsidRDefault="0048472D" w:rsidP="0048472D">
      <w:pPr>
        <w:rPr>
          <w:color w:val="000000"/>
        </w:rPr>
      </w:pPr>
      <w:bookmarkStart w:id="30"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6F3BBFD0" w14:textId="77777777" w:rsidR="0048472D" w:rsidRDefault="0048472D" w:rsidP="0048472D">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0"/>
    </w:p>
    <w:p w14:paraId="623A7626" w14:textId="77777777" w:rsidR="0048472D" w:rsidRDefault="0048472D" w:rsidP="0048472D">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77D36CA3" w14:textId="77777777" w:rsidR="0048472D" w:rsidRDefault="0048472D" w:rsidP="0048472D">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04FBAB72" w14:textId="77777777" w:rsidR="0048472D" w:rsidRDefault="0048472D" w:rsidP="0048472D">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45ECDC33" w14:textId="77777777" w:rsidR="0048472D" w:rsidRDefault="0048472D" w:rsidP="0048472D">
      <w:pPr>
        <w:rPr>
          <w:lang w:eastAsia="zh-CN"/>
        </w:rPr>
      </w:pPr>
      <w:r>
        <w:rPr>
          <w:lang w:eastAsia="zh-CN"/>
        </w:rPr>
        <w:t>the UE procedure for receiving the PDSCH upon detection of a PDCCH follows clause 5.1 and the QCL assumption for the PDSCH as defined in clause 5.1.5.</w:t>
      </w:r>
    </w:p>
    <w:p w14:paraId="2AC87BAD" w14:textId="77777777" w:rsidR="0048472D" w:rsidRPr="00415319" w:rsidRDefault="0048472D" w:rsidP="0048472D">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683D6BF2" w14:textId="77777777" w:rsidR="0048472D" w:rsidRPr="00415319" w:rsidRDefault="0048472D" w:rsidP="0048472D">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for a DL BWP and activated with two TCI states by MAC CE, and the UE does not report its capability of [</w:t>
      </w:r>
      <w:proofErr w:type="spellStart"/>
      <w:r w:rsidRPr="00415319">
        <w:rPr>
          <w:rFonts w:cs="Times"/>
          <w:i/>
          <w:iCs/>
          <w:color w:val="000000"/>
        </w:rPr>
        <w:t>nonSfnPdsch-sfnPdcch</w:t>
      </w:r>
      <w:proofErr w:type="spellEnd"/>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1763036D" w14:textId="77777777" w:rsidR="0048472D" w:rsidRPr="00415319" w:rsidRDefault="0048472D" w:rsidP="0048472D">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for a DL BWP and activated with two TCI states by MAC CE, the UE is expected to be 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4C871E46" w14:textId="77777777" w:rsidR="0048472D" w:rsidRPr="00F57C6E" w:rsidRDefault="0048472D" w:rsidP="0048472D">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76A14DAD" w14:textId="77777777" w:rsidR="0048472D" w:rsidRPr="00E92DCD" w:rsidRDefault="0048472D" w:rsidP="0048472D">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252DD56B" w14:textId="77777777" w:rsidR="0048472D" w:rsidRPr="00E92DCD" w:rsidRDefault="0048472D" w:rsidP="0048472D">
      <w:pPr>
        <w:pStyle w:val="B1"/>
      </w:pPr>
      <w:r w:rsidRPr="00E92DCD">
        <w:lastRenderedPageBreak/>
        <w:t>‒</w:t>
      </w:r>
      <w:r>
        <w:tab/>
      </w:r>
      <w:bookmarkStart w:id="31"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1"/>
    </w:p>
    <w:p w14:paraId="6A612F2D" w14:textId="77777777" w:rsidR="0048472D" w:rsidRPr="00E92DCD" w:rsidRDefault="0048472D" w:rsidP="0048472D">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D5BD23A" w14:textId="77777777" w:rsidR="0048472D" w:rsidRPr="00E92DCD" w:rsidRDefault="0048472D" w:rsidP="0048472D">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69CBEBB" w14:textId="77777777" w:rsidR="0048472D" w:rsidRPr="00E92DCD" w:rsidRDefault="0048472D" w:rsidP="0048472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4EC519A7" w14:textId="77777777" w:rsidR="0048472D" w:rsidRDefault="0048472D" w:rsidP="00824089">
      <w:pPr>
        <w:pStyle w:val="30"/>
        <w:rPr>
          <w:color w:val="000000"/>
        </w:rPr>
      </w:pPr>
    </w:p>
    <w:p w14:paraId="53558F33" w14:textId="2BEA18C5" w:rsidR="00824089" w:rsidRPr="0048482F" w:rsidRDefault="00824089" w:rsidP="00824089">
      <w:pPr>
        <w:pStyle w:val="3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3"/>
      <w:bookmarkEnd w:id="14"/>
      <w:bookmarkEnd w:id="15"/>
      <w:bookmarkEnd w:id="16"/>
      <w:bookmarkEnd w:id="17"/>
      <w:bookmarkEnd w:id="18"/>
      <w:bookmarkEnd w:id="19"/>
      <w:bookmarkEnd w:id="20"/>
      <w:bookmarkEnd w:id="21"/>
    </w:p>
    <w:p w14:paraId="2AEBF2E8" w14:textId="77777777" w:rsidR="007D1D9C" w:rsidRPr="007D1D9C" w:rsidRDefault="007D1D9C" w:rsidP="007D1D9C">
      <w:r w:rsidRPr="007D1D9C">
        <w:t xml:space="preserve">The UE can be configured with a list of up to M TCI-State configurations within the higher layer parameter PDSCH-Config to decode PDSCH according to a detected PDCCH with DCI intended for the UE and the given serving cell, where M depends on the UE capability </w:t>
      </w:r>
      <w:proofErr w:type="spellStart"/>
      <w:r w:rsidRPr="007D1D9C">
        <w:t>maxNumberConfiguredTCIstatesPerCC</w:t>
      </w:r>
      <w:proofErr w:type="spellEnd"/>
      <w:r w:rsidRPr="007D1D9C">
        <w:t xml:space="preserve">. Each TCI-State contains parameters for configuring a </w:t>
      </w:r>
      <w:proofErr w:type="spellStart"/>
      <w:r w:rsidRPr="007D1D9C">
        <w:t>quasi co-</w:t>
      </w:r>
      <w:proofErr w:type="spellEnd"/>
      <w:r w:rsidRPr="007D1D9C">
        <w:t xml:space="preserve">location relationship between one or two downlink reference signals and the DM-RS ports of the PDSCH, the DM-RS port of PDCCH or the CSI-RS port(s) of a CSI-RS resource. 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7D1D9C">
        <w:t>qcl</w:t>
      </w:r>
      <w:proofErr w:type="spellEnd"/>
      <w:r w:rsidRPr="007D1D9C">
        <w:t xml:space="preserve">-Type in QCL-Info and may take one of the following values: </w:t>
      </w:r>
    </w:p>
    <w:p w14:paraId="38D27431" w14:textId="77777777" w:rsidR="007D1D9C" w:rsidRPr="007D1D9C" w:rsidRDefault="007D1D9C" w:rsidP="007D1D9C">
      <w:bookmarkStart w:id="32" w:name="_Hlk500800106"/>
      <w:bookmarkStart w:id="33" w:name="_Hlk500784100"/>
      <w:r w:rsidRPr="007D1D9C">
        <w:t>-</w:t>
      </w:r>
      <w:r w:rsidRPr="007D1D9C">
        <w:tab/>
        <w:t>'</w:t>
      </w:r>
      <w:proofErr w:type="spellStart"/>
      <w:r w:rsidRPr="007D1D9C">
        <w:t>typeA</w:t>
      </w:r>
      <w:proofErr w:type="spellEnd"/>
      <w:r w:rsidRPr="007D1D9C">
        <w:t>': {Doppler shift, Doppler spread, average delay, delay spread}</w:t>
      </w:r>
    </w:p>
    <w:p w14:paraId="7CC04155" w14:textId="77777777" w:rsidR="007D1D9C" w:rsidRPr="007D1D9C" w:rsidRDefault="007D1D9C" w:rsidP="007D1D9C">
      <w:r w:rsidRPr="007D1D9C">
        <w:t>-</w:t>
      </w:r>
      <w:r w:rsidRPr="007D1D9C">
        <w:tab/>
        <w:t>'</w:t>
      </w:r>
      <w:proofErr w:type="spellStart"/>
      <w:r w:rsidRPr="007D1D9C">
        <w:t>typeB</w:t>
      </w:r>
      <w:proofErr w:type="spellEnd"/>
      <w:r w:rsidRPr="007D1D9C">
        <w:t>': {Doppler shift, Doppler spread}</w:t>
      </w:r>
    </w:p>
    <w:p w14:paraId="7697494B" w14:textId="77777777" w:rsidR="007D1D9C" w:rsidRPr="007D1D9C" w:rsidRDefault="007D1D9C" w:rsidP="007D1D9C">
      <w:r w:rsidRPr="007D1D9C">
        <w:t>-</w:t>
      </w:r>
      <w:r w:rsidRPr="007D1D9C">
        <w:tab/>
        <w:t>'</w:t>
      </w:r>
      <w:proofErr w:type="spellStart"/>
      <w:r w:rsidRPr="007D1D9C">
        <w:t>typeC</w:t>
      </w:r>
      <w:proofErr w:type="spellEnd"/>
      <w:r w:rsidRPr="007D1D9C">
        <w:t>': {Doppler shift, average delay}</w:t>
      </w:r>
    </w:p>
    <w:p w14:paraId="24E3C659" w14:textId="77777777" w:rsidR="007D1D9C" w:rsidRPr="007D1D9C" w:rsidRDefault="007D1D9C" w:rsidP="007D1D9C">
      <w:r w:rsidRPr="007D1D9C">
        <w:t>-</w:t>
      </w:r>
      <w:r w:rsidRPr="007D1D9C">
        <w:tab/>
        <w:t>'</w:t>
      </w:r>
      <w:proofErr w:type="spellStart"/>
      <w:r w:rsidRPr="007D1D9C">
        <w:t>typeD</w:t>
      </w:r>
      <w:proofErr w:type="spellEnd"/>
      <w:r w:rsidRPr="007D1D9C">
        <w:t>': {Spatial Rx parameter}</w:t>
      </w:r>
    </w:p>
    <w:p w14:paraId="513D00CC" w14:textId="77777777" w:rsidR="007D1D9C" w:rsidRPr="007D1D9C" w:rsidRDefault="007D1D9C" w:rsidP="007D1D9C">
      <w:bookmarkStart w:id="34" w:name="_Hlk500953403"/>
      <w:bookmarkEnd w:id="32"/>
      <w:bookmarkEnd w:id="33"/>
      <w:r w:rsidRPr="007D1D9C">
        <w:t xml:space="preserve">The UE can be configured with a list of up to 128 </w:t>
      </w:r>
      <w:proofErr w:type="spellStart"/>
      <w:r w:rsidRPr="007D1D9C">
        <w:t>DLorJointTCIState</w:t>
      </w:r>
      <w:proofErr w:type="spellEnd"/>
      <w:r w:rsidRPr="007D1D9C">
        <w:t xml:space="preserve"> configurations, within the higher layer parameter PDSCH-Config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2C54825A" w14:textId="77777777" w:rsidR="007D1D9C" w:rsidRPr="007D1D9C" w:rsidRDefault="007D1D9C" w:rsidP="007D1D9C">
      <w:r w:rsidRPr="007D1D9C">
        <w:t xml:space="preserve">If the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configurations are absent in a BWP of the CC, the UE can apply the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configurations from a reference BWP of a reference CC. The UE is not expected to be configured with TCI-State, </w:t>
      </w:r>
      <w:proofErr w:type="spellStart"/>
      <w:r w:rsidRPr="007D1D9C">
        <w:t>SpatialRelationInfo</w:t>
      </w:r>
      <w:proofErr w:type="spellEnd"/>
      <w:r w:rsidRPr="007D1D9C">
        <w:t xml:space="preserve"> or PUCCH-</w:t>
      </w:r>
      <w:proofErr w:type="spellStart"/>
      <w:r w:rsidRPr="007D1D9C">
        <w:t>SpatialRelationInfo</w:t>
      </w:r>
      <w:proofErr w:type="spellEnd"/>
      <w:r w:rsidRPr="007D1D9C">
        <w:t xml:space="preserve">, except </w:t>
      </w:r>
      <w:proofErr w:type="spellStart"/>
      <w:r w:rsidRPr="007D1D9C">
        <w:t>SpatialRelationInfoPos</w:t>
      </w:r>
      <w:proofErr w:type="spellEnd"/>
      <w:r w:rsidRPr="007D1D9C">
        <w:t xml:space="preserve"> in a CC in a band, if the UE is configured with </w:t>
      </w:r>
      <w:proofErr w:type="spellStart"/>
      <w:r w:rsidRPr="007D1D9C">
        <w:t>DLorJointTCIState</w:t>
      </w:r>
      <w:proofErr w:type="spellEnd"/>
      <w:r w:rsidRPr="007D1D9C">
        <w:t xml:space="preserve"> or UL-</w:t>
      </w:r>
      <w:proofErr w:type="spellStart"/>
      <w:r w:rsidRPr="007D1D9C">
        <w:t>TCIState</w:t>
      </w:r>
      <w:proofErr w:type="spellEnd"/>
      <w:r w:rsidRPr="007D1D9C">
        <w:t xml:space="preserv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w:t>
      </w:r>
      <w:proofErr w:type="spellStart"/>
      <w:r w:rsidRPr="007D1D9C">
        <w:t>DLorJointTCIState</w:t>
      </w:r>
      <w:proofErr w:type="spellEnd"/>
      <w:r w:rsidRPr="007D1D9C">
        <w:t xml:space="preserve"> or UL-</w:t>
      </w:r>
      <w:proofErr w:type="spellStart"/>
      <w:r w:rsidRPr="007D1D9C">
        <w:t>TCIState</w:t>
      </w:r>
      <w:proofErr w:type="spellEnd"/>
      <w:r w:rsidRPr="007D1D9C">
        <w:t xml:space="preserve"> in any CC within the same band in the CC list.</w:t>
      </w:r>
    </w:p>
    <w:p w14:paraId="41199448" w14:textId="77777777" w:rsidR="007D1D9C" w:rsidRPr="007D1D9C" w:rsidRDefault="007D1D9C" w:rsidP="007D1D9C">
      <w:r w:rsidRPr="007D1D9C">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proofErr w:type="spellStart"/>
      <w:r w:rsidRPr="007D1D9C">
        <w:t>DLorJointTCIState</w:t>
      </w:r>
      <w:proofErr w:type="spellEnd"/>
      <w:r w:rsidRPr="007D1D9C">
        <w:t xml:space="preserve"> and/or UL-</w:t>
      </w:r>
      <w:proofErr w:type="spellStart"/>
      <w:r w:rsidRPr="007D1D9C">
        <w:t>TCIState</w:t>
      </w:r>
      <w:proofErr w:type="spellEnd"/>
      <w:r w:rsidRPr="007D1D9C">
        <w:t xml:space="preserve"> to only one TCI codepoint, the UE shall apply the indicated </w:t>
      </w:r>
      <w:proofErr w:type="spellStart"/>
      <w:r w:rsidRPr="007D1D9C">
        <w:t>DLorJointTCIState</w:t>
      </w:r>
      <w:proofErr w:type="spellEnd"/>
      <w:r w:rsidRPr="007D1D9C">
        <w:t xml:space="preserve"> and/or UL-</w:t>
      </w:r>
      <w:proofErr w:type="spellStart"/>
      <w:r w:rsidRPr="007D1D9C">
        <w:t>TCIState</w:t>
      </w:r>
      <w:proofErr w:type="spellEnd"/>
      <w:r w:rsidRPr="007D1D9C">
        <w:t xml:space="preserve"> to one or to a set of CCs /DL BWPs, and if applicable, to one or to a set of CCs /UL BWPs once the indicated mapping for the one single TCI codepoint is applied as described in [11, TS 38.133].</w:t>
      </w:r>
    </w:p>
    <w:p w14:paraId="0D5A62FA" w14:textId="77777777" w:rsidR="007D1D9C" w:rsidRPr="007D1D9C" w:rsidRDefault="007D1D9C" w:rsidP="007D1D9C">
      <w:r w:rsidRPr="007D1D9C">
        <w:t xml:space="preserve">When the </w:t>
      </w:r>
      <w:proofErr w:type="spellStart"/>
      <w:r w:rsidRPr="007D1D9C">
        <w:t>bwp</w:t>
      </w:r>
      <w:proofErr w:type="spellEnd"/>
      <w:r w:rsidRPr="007D1D9C">
        <w:t>-id or cell for QCL-</w:t>
      </w:r>
      <w:proofErr w:type="spellStart"/>
      <w:r w:rsidRPr="007D1D9C">
        <w:t>TypeA</w:t>
      </w:r>
      <w:proofErr w:type="spellEnd"/>
      <w:r w:rsidRPr="007D1D9C">
        <w:t xml:space="preserve">/D source RS in a QCL-Info of the TCI state configured with </w:t>
      </w:r>
      <w:proofErr w:type="spellStart"/>
      <w:r w:rsidRPr="007D1D9C">
        <w:t>DLorJointTCIState</w:t>
      </w:r>
      <w:proofErr w:type="spellEnd"/>
      <w:r w:rsidRPr="007D1D9C">
        <w:t xml:space="preserve"> is not configured, the UE assumes that QCL-</w:t>
      </w:r>
      <w:proofErr w:type="spellStart"/>
      <w:r w:rsidRPr="007D1D9C">
        <w:t>TypeA</w:t>
      </w:r>
      <w:proofErr w:type="spellEnd"/>
      <w:r w:rsidRPr="007D1D9C">
        <w:t xml:space="preserve">/D source RS is configured </w:t>
      </w:r>
      <w:bookmarkStart w:id="35" w:name="_Hlk86865630"/>
      <w:r w:rsidRPr="007D1D9C">
        <w:t>in the CC/DL BWP where</w:t>
      </w:r>
      <w:bookmarkEnd w:id="35"/>
      <w:r w:rsidRPr="007D1D9C">
        <w:t xml:space="preserve"> TCI state applies.</w:t>
      </w:r>
    </w:p>
    <w:p w14:paraId="5F93DBF9" w14:textId="77777777" w:rsidR="007D1D9C" w:rsidRPr="007D1D9C" w:rsidRDefault="007D1D9C" w:rsidP="007D1D9C">
      <w:r w:rsidRPr="007D1D9C">
        <w:lastRenderedPageBreak/>
        <w:t xml:space="preserve">When </w:t>
      </w:r>
      <w:proofErr w:type="spellStart"/>
      <w:r w:rsidRPr="007D1D9C">
        <w:t>tci-PresentInDCI</w:t>
      </w:r>
      <w:proofErr w:type="spellEnd"/>
      <w:r w:rsidRPr="007D1D9C">
        <w:t xml:space="preserve"> is set as 'enabled' or tci-PresentDCI-1-2 is configured for the CORESET, the UE with activated </w:t>
      </w:r>
      <w:proofErr w:type="spellStart"/>
      <w:r w:rsidRPr="007D1D9C">
        <w:t>DLorJointTCIState</w:t>
      </w:r>
      <w:proofErr w:type="spellEnd"/>
      <w:r w:rsidRPr="007D1D9C">
        <w:t xml:space="preserve"> or UL-</w:t>
      </w:r>
      <w:proofErr w:type="spellStart"/>
      <w:proofErr w:type="gramStart"/>
      <w:r w:rsidRPr="007D1D9C">
        <w:t>TCIState</w:t>
      </w:r>
      <w:proofErr w:type="spellEnd"/>
      <w:r w:rsidRPr="007D1D9C" w:rsidDel="0006453D">
        <w:t xml:space="preserve"> </w:t>
      </w:r>
      <w:r w:rsidRPr="007D1D9C">
        <w:t xml:space="preserve"> receives</w:t>
      </w:r>
      <w:proofErr w:type="gramEnd"/>
      <w:r w:rsidRPr="007D1D9C">
        <w:t xml:space="preserve"> DCI format 1_1/1_2 providing indicated </w:t>
      </w:r>
      <w:proofErr w:type="spellStart"/>
      <w:r w:rsidRPr="007D1D9C">
        <w:t>DLorJointTCIState</w:t>
      </w:r>
      <w:proofErr w:type="spellEnd"/>
      <w:r w:rsidRPr="007D1D9C">
        <w:t xml:space="preserve"> or UL-</w:t>
      </w:r>
      <w:proofErr w:type="spellStart"/>
      <w:r w:rsidRPr="007D1D9C">
        <w:t>TCIState</w:t>
      </w:r>
      <w:proofErr w:type="spellEnd"/>
      <w:r w:rsidRPr="007D1D9C">
        <w:t xml:space="preserv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466AC06A" w14:textId="77777777" w:rsidR="007D1D9C" w:rsidRPr="007D1D9C" w:rsidRDefault="007D1D9C" w:rsidP="007D1D9C">
      <w:r w:rsidRPr="007D1D9C">
        <w:t>-</w:t>
      </w:r>
      <w:r w:rsidRPr="007D1D9C">
        <w:tab/>
        <w:t>CS-RNTI is used to scramble the CRC for the DCI</w:t>
      </w:r>
    </w:p>
    <w:p w14:paraId="08647E00" w14:textId="77777777" w:rsidR="007D1D9C" w:rsidRPr="007D1D9C" w:rsidRDefault="007D1D9C" w:rsidP="007D1D9C">
      <w:r w:rsidRPr="007D1D9C">
        <w:t>-</w:t>
      </w:r>
      <w:r w:rsidRPr="007D1D9C">
        <w:tab/>
        <w:t>The values of the following DCI fields are set as follows:</w:t>
      </w:r>
    </w:p>
    <w:p w14:paraId="12427129" w14:textId="77777777" w:rsidR="007D1D9C" w:rsidRPr="007D1D9C" w:rsidRDefault="007D1D9C" w:rsidP="007D1D9C">
      <w:r w:rsidRPr="007D1D9C">
        <w:t>-</w:t>
      </w:r>
      <w:r w:rsidRPr="007D1D9C">
        <w:tab/>
        <w:t>RV = all '1's</w:t>
      </w:r>
    </w:p>
    <w:p w14:paraId="19FBFD5A" w14:textId="77777777" w:rsidR="007D1D9C" w:rsidRPr="007D1D9C" w:rsidRDefault="007D1D9C" w:rsidP="007D1D9C">
      <w:r w:rsidRPr="007D1D9C">
        <w:t>-</w:t>
      </w:r>
      <w:r w:rsidRPr="007D1D9C">
        <w:tab/>
        <w:t>MCS = all '1's</w:t>
      </w:r>
    </w:p>
    <w:p w14:paraId="733315CC" w14:textId="77777777" w:rsidR="007D1D9C" w:rsidRPr="007D1D9C" w:rsidRDefault="007D1D9C" w:rsidP="007D1D9C">
      <w:r w:rsidRPr="007D1D9C">
        <w:t>-</w:t>
      </w:r>
      <w:r w:rsidRPr="007D1D9C">
        <w:tab/>
        <w:t>NDI = 0</w:t>
      </w:r>
    </w:p>
    <w:p w14:paraId="09D8247B" w14:textId="77777777" w:rsidR="007D1D9C" w:rsidRPr="007D1D9C" w:rsidRDefault="007D1D9C" w:rsidP="007D1D9C">
      <w:r w:rsidRPr="007D1D9C">
        <w:t>-</w:t>
      </w:r>
      <w:r w:rsidRPr="007D1D9C">
        <w:tab/>
        <w:t xml:space="preserve">Set to all '0's for FDRA Type 0, or all '1's for FDRA Type 1, or all '0's for </w:t>
      </w:r>
      <w:proofErr w:type="spellStart"/>
      <w:r w:rsidRPr="007D1D9C">
        <w:t>dynamicSwitch</w:t>
      </w:r>
      <w:proofErr w:type="spellEnd"/>
      <w:r w:rsidRPr="007D1D9C">
        <w:t xml:space="preserve"> (same as in Table 10.2-4 of [6, TS 38.213]). </w:t>
      </w:r>
    </w:p>
    <w:p w14:paraId="43FC2F6A" w14:textId="77777777" w:rsidR="007D1D9C" w:rsidRPr="007D1D9C" w:rsidRDefault="007D1D9C" w:rsidP="007D1D9C">
      <w:r w:rsidRPr="007D1D9C">
        <w:t xml:space="preserve">After a UE receives an initial higher layer configuration of more than one </w:t>
      </w:r>
      <w:proofErr w:type="spellStart"/>
      <w:r w:rsidRPr="007D1D9C">
        <w:t>DLorJoint-TCIState</w:t>
      </w:r>
      <w:proofErr w:type="spellEnd"/>
      <w:r w:rsidRPr="007D1D9C">
        <w:t xml:space="preserve"> and before application of an indicated TCI state from the configured TCI states:</w:t>
      </w:r>
    </w:p>
    <w:p w14:paraId="3CB3E035" w14:textId="77777777" w:rsidR="007D1D9C" w:rsidRPr="007D1D9C" w:rsidRDefault="007D1D9C" w:rsidP="007D1D9C">
      <w:r w:rsidRPr="007D1D9C">
        <w:t>-</w:t>
      </w:r>
      <w:r w:rsidRPr="007D1D9C">
        <w:tab/>
        <w:t>The UE assumes that DM-RS of PDSCH and DM-RS of PDCCH and the CSI-RS applying the indicated TCI state are quasi co-located with the SS/PBCH block the UE identified during the initial access procedure</w:t>
      </w:r>
    </w:p>
    <w:p w14:paraId="5BAD1DE7" w14:textId="77777777" w:rsidR="007D1D9C" w:rsidRPr="007D1D9C" w:rsidRDefault="007D1D9C" w:rsidP="007D1D9C">
      <w:r w:rsidRPr="007D1D9C">
        <w:t xml:space="preserve">After a UE receives an initial higher layer configuration of more than one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and before application of an indicated TCI state from the configured TCI states:</w:t>
      </w:r>
    </w:p>
    <w:p w14:paraId="1B612028" w14:textId="77777777" w:rsidR="007D1D9C" w:rsidRPr="007D1D9C" w:rsidRDefault="007D1D9C" w:rsidP="007D1D9C">
      <w:r w:rsidRPr="007D1D9C">
        <w:t>-</w:t>
      </w:r>
      <w:r w:rsidRPr="007D1D9C">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781B4DF5" w14:textId="77777777" w:rsidR="007D1D9C" w:rsidRPr="007D1D9C" w:rsidRDefault="007D1D9C" w:rsidP="007D1D9C">
      <w:r w:rsidRPr="007D1D9C">
        <w:t xml:space="preserve">After a UE receives a higher layer configuration of more than one </w:t>
      </w:r>
      <w:proofErr w:type="spellStart"/>
      <w:r w:rsidRPr="007D1D9C">
        <w:t>DLorJoint-</w:t>
      </w:r>
      <w:proofErr w:type="gramStart"/>
      <w:r w:rsidRPr="007D1D9C">
        <w:t>TCIState</w:t>
      </w:r>
      <w:proofErr w:type="spellEnd"/>
      <w:r w:rsidRPr="007D1D9C">
        <w:t xml:space="preserve">  as</w:t>
      </w:r>
      <w:proofErr w:type="gramEnd"/>
      <w:r w:rsidRPr="007D1D9C">
        <w:t xml:space="preserve"> part of a Reconfiguration with sync procedure as described in [12, TS 38.331] and before applying an indicated TCI state from the configured TCI states:</w:t>
      </w:r>
    </w:p>
    <w:p w14:paraId="4A8AAF62" w14:textId="77777777" w:rsidR="007D1D9C" w:rsidRPr="007D1D9C" w:rsidRDefault="007D1D9C" w:rsidP="007D1D9C">
      <w:r w:rsidRPr="007D1D9C">
        <w:t>-</w:t>
      </w:r>
      <w:r w:rsidRPr="007D1D9C">
        <w:tab/>
        <w:t xml:space="preserve">The UE assumes that DM-RS of PDSCH and DM-RS of PDCCH, and the CSI-RS applying the indicated TCI state are quasi co-located with the SS/PBCH block or the CSI-RS resource the UE identified during the </w:t>
      </w:r>
      <w:proofErr w:type="gramStart"/>
      <w:r w:rsidRPr="007D1D9C">
        <w:t>random access</w:t>
      </w:r>
      <w:proofErr w:type="gramEnd"/>
      <w:r w:rsidRPr="007D1D9C">
        <w:t xml:space="preserve"> procedure initiated by the Reconfiguration with sync procedure as described in [12, TS 38.331].</w:t>
      </w:r>
    </w:p>
    <w:p w14:paraId="45771459" w14:textId="77777777" w:rsidR="007D1D9C" w:rsidRPr="007D1D9C" w:rsidRDefault="007D1D9C" w:rsidP="007D1D9C">
      <w:r w:rsidRPr="007D1D9C">
        <w:t xml:space="preserve">After a UE receives a higher layer configuration of more than one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as part of a Reconfiguration with sync procedure as described in [12, TS 38.331] and before applying an indicated TCI state from the configured TCI states: </w:t>
      </w:r>
    </w:p>
    <w:p w14:paraId="04547AB2" w14:textId="77777777" w:rsidR="007D1D9C" w:rsidRPr="007D1D9C" w:rsidRDefault="007D1D9C" w:rsidP="007D1D9C">
      <w:r w:rsidRPr="007D1D9C">
        <w:t>-</w:t>
      </w:r>
      <w:r w:rsidRPr="007D1D9C">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37F3A268" w14:textId="77777777" w:rsidR="007D1D9C" w:rsidRPr="007D1D9C" w:rsidRDefault="007D1D9C" w:rsidP="007D1D9C">
      <w:r w:rsidRPr="007D1D9C">
        <w:t xml:space="preserve">If a UE receives a higher layer configuration of a single </w:t>
      </w:r>
      <w:proofErr w:type="spellStart"/>
      <w:r w:rsidRPr="007D1D9C">
        <w:t>DLorJoint-TCIState</w:t>
      </w:r>
      <w:proofErr w:type="spellEnd"/>
      <w:r w:rsidRPr="007D1D9C">
        <w:t xml:space="preserve">, that can be used as an indicated TCI state, the UE obtains the QCL assumptions from the configured TCI state for DM-RS of PDSCH and DM-RS of PDCCH, and the CSI -RS applying the indicated TCI state. </w:t>
      </w:r>
    </w:p>
    <w:p w14:paraId="18AA3BE9" w14:textId="77777777" w:rsidR="007D1D9C" w:rsidRPr="007D1D9C" w:rsidRDefault="007D1D9C" w:rsidP="007D1D9C">
      <w:r w:rsidRPr="007D1D9C">
        <w:t xml:space="preserve">If a UE receives a higher layer configuration of a single </w:t>
      </w:r>
      <w:proofErr w:type="spellStart"/>
      <w:r w:rsidRPr="007D1D9C">
        <w:t>DLorJoint-TCIState</w:t>
      </w:r>
      <w:proofErr w:type="spellEnd"/>
      <w:r w:rsidRPr="007D1D9C">
        <w:t xml:space="preserve"> or UL-</w:t>
      </w:r>
      <w:proofErr w:type="spellStart"/>
      <w:r w:rsidRPr="007D1D9C">
        <w:t>TCIState</w:t>
      </w:r>
      <w:proofErr w:type="spellEnd"/>
      <w:r w:rsidRPr="007D1D9C">
        <w:t>, that can be used as an indicated TCI state, the UE determines an UL TX spatial filter, if applicable, from the configured TCI state for dynamic-grant and configured-grant based PUSCH and PUCCH, and SRS applying the indicated TCI state.</w:t>
      </w:r>
    </w:p>
    <w:p w14:paraId="55C92219" w14:textId="415A2873" w:rsidR="007D1D9C" w:rsidRPr="007D1D9C" w:rsidRDefault="007D1D9C" w:rsidP="007D1D9C">
      <w:r w:rsidRPr="007D1D9C">
        <w:t xml:space="preserve">When the </w:t>
      </w:r>
      <w:r w:rsidRPr="007D1D9C">
        <w:rPr>
          <w:rFonts w:hint="eastAsia"/>
        </w:rPr>
        <w:t xml:space="preserve">UE would transmit </w:t>
      </w:r>
      <w:r w:rsidRPr="007D1D9C">
        <w:t xml:space="preserve">the last symbol of </w:t>
      </w:r>
      <w:r w:rsidRPr="007D1D9C">
        <w:rPr>
          <w:rFonts w:hint="eastAsia"/>
        </w:rPr>
        <w:t>a PUCCH with</w:t>
      </w:r>
      <w:r w:rsidRPr="007D1D9C">
        <w:t xml:space="preserve"> HARQ-ACK </w:t>
      </w:r>
      <w:r w:rsidRPr="007D1D9C">
        <w:rPr>
          <w:rFonts w:hint="eastAsia"/>
        </w:rPr>
        <w:t xml:space="preserve">information </w:t>
      </w:r>
      <w:r w:rsidRPr="007D1D9C">
        <w:t xml:space="preserve">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w:t>
      </w:r>
      <w:proofErr w:type="spellStart"/>
      <w:r w:rsidRPr="007D1D9C">
        <w:t>DLorJointTCIState</w:t>
      </w:r>
      <w:proofErr w:type="spellEnd"/>
      <w:r w:rsidRPr="007D1D9C">
        <w:t xml:space="preserve"> or UL-</w:t>
      </w:r>
      <w:proofErr w:type="spellStart"/>
      <w:r w:rsidRPr="007D1D9C">
        <w:t>TCIstate</w:t>
      </w:r>
      <w:proofErr w:type="spellEnd"/>
      <w:r w:rsidRPr="007D1D9C">
        <w:t xml:space="preserve"> should be applied starting from the first slot that is at least </w:t>
      </w:r>
      <m:oMath>
        <m:r>
          <m:rPr>
            <m:sty m:val="p"/>
          </m:rPr>
          <w:rPr>
            <w:rFonts w:ascii="Cambria Math" w:hAnsi="Cambria Math"/>
          </w:rPr>
          <m:t>BeamAppTime_r17</m:t>
        </m:r>
      </m:oMath>
      <w:r w:rsidRPr="007D1D9C">
        <w:t xml:space="preserve"> symbols after the last symbol of the PUCCH or the PUSCH. The first slot and the </w:t>
      </w:r>
      <m:oMath>
        <m:r>
          <m:rPr>
            <m:sty m:val="p"/>
          </m:rPr>
          <w:rPr>
            <w:rFonts w:ascii="Cambria Math" w:hAnsi="Cambria Math"/>
          </w:rPr>
          <m:t>BeamAppTime_r17</m:t>
        </m:r>
      </m:oMath>
      <w:r w:rsidRPr="007D1D9C">
        <w:t xml:space="preserve"> symbols are both determined on the carrier with the smallest SCS among the carrier(s) applying the beam indication. </w:t>
      </w:r>
    </w:p>
    <w:p w14:paraId="202E0BB9" w14:textId="77777777" w:rsidR="007D1D9C" w:rsidRPr="007D1D9C" w:rsidRDefault="007D1D9C" w:rsidP="007D1D9C">
      <w:r w:rsidRPr="007D1D9C">
        <w:lastRenderedPageBreak/>
        <w:t>If a UE is configured with pdsch-TimeDomainAllocationListForMultiPDSCH-r17 in which one or more rows contain multiple SLIVs for PDSCH on a DL BWP of a serving cell, and the UE is receiving a DCI carrying the TCI-State indication and without DL assignment, the UE does not expect that the number of indicated SLIVs in the row of the pdsch-TimeDomainAllocationListForMultiPDSCH-r17 by the DCI is more than one.</w:t>
      </w:r>
    </w:p>
    <w:p w14:paraId="21848E9A" w14:textId="446E563A" w:rsidR="007D1D9C" w:rsidRPr="007D1D9C" w:rsidRDefault="007D1D9C" w:rsidP="007D1D9C">
      <w:r w:rsidRPr="007D1D9C">
        <w:t>If the UE is configured with SSB-MTC-</w:t>
      </w:r>
      <w:proofErr w:type="spellStart"/>
      <w:r w:rsidRPr="007D1D9C">
        <w:t>AddtionalPCI</w:t>
      </w:r>
      <w:proofErr w:type="spellEnd"/>
      <w:r w:rsidRPr="007D1D9C">
        <w:t xml:space="preserve"> and with PDCCH-Config that contains two different values of </w:t>
      </w:r>
      <w:proofErr w:type="spellStart"/>
      <w:r w:rsidRPr="007D1D9C">
        <w:t>coresetPoolIndex</w:t>
      </w:r>
      <w:proofErr w:type="spellEnd"/>
      <w:r w:rsidRPr="007D1D9C">
        <w:t xml:space="preserve"> in </w:t>
      </w:r>
      <w:proofErr w:type="spellStart"/>
      <w:r w:rsidRPr="007D1D9C">
        <w:t>ControlResourceSet</w:t>
      </w:r>
      <w:proofErr w:type="spellEnd"/>
      <w:r w:rsidRPr="007D1D9C">
        <w:t xml:space="preserve">, the UE receives an activation command for CORESET associated with each </w:t>
      </w:r>
      <w:proofErr w:type="spellStart"/>
      <w:r w:rsidRPr="007D1D9C">
        <w:t>coresetPoolIndex</w:t>
      </w:r>
      <w:proofErr w:type="spellEnd"/>
      <w:r w:rsidRPr="007D1D9C">
        <w:t xml:space="preserve">, as described in clause 6.1.3.14 of [10, TS 38.321], used to map up to 8 TCI states to the codepoints of the DCI field 'Transmission Configuration Indication' in one CC/DL BWP. When a set of TCI state IDs are activated for a </w:t>
      </w:r>
      <w:bookmarkStart w:id="36" w:name="_Hlk89257737"/>
      <w:proofErr w:type="spellStart"/>
      <w:r w:rsidRPr="007D1D9C">
        <w:t>coresetPoolIndex</w:t>
      </w:r>
      <w:bookmarkEnd w:id="36"/>
      <w:proofErr w:type="spellEnd"/>
      <w:r w:rsidRPr="007D1D9C">
        <w:t xml:space="preserve">, the activated TCI states corresponding to one </w:t>
      </w:r>
      <w:proofErr w:type="spellStart"/>
      <w:r w:rsidRPr="007D1D9C">
        <w:t>coresetPoolIndex</w:t>
      </w:r>
      <w:proofErr w:type="spellEnd"/>
      <w:r w:rsidRPr="007D1D9C">
        <w:t xml:space="preserve"> </w:t>
      </w:r>
      <w:del w:id="37" w:author="TAMRAKAR RAKESH" w:date="2022-08-24T15:30:00Z">
        <w:r w:rsidRPr="007D1D9C" w:rsidDel="00155EDC">
          <w:delText>can be</w:delText>
        </w:r>
      </w:del>
      <w:ins w:id="38" w:author="TAMRAKAR RAKESH" w:date="2022-08-24T15:30:00Z">
        <w:r w:rsidR="00155EDC">
          <w:t>is</w:t>
        </w:r>
      </w:ins>
      <w:r w:rsidRPr="007D1D9C">
        <w:t xml:space="preserve"> associated with </w:t>
      </w:r>
      <w:del w:id="39" w:author="TAMRAKAR RAKESH" w:date="2022-08-24T15:30:00Z">
        <w:r w:rsidRPr="007D1D9C" w:rsidDel="00155EDC">
          <w:delText>one</w:delText>
        </w:r>
      </w:del>
      <w:ins w:id="40" w:author="TAMRAKAR RAKESH" w:date="2022-08-24T15:30:00Z">
        <w:r w:rsidR="00155EDC">
          <w:t>the serving cell</w:t>
        </w:r>
      </w:ins>
      <w:r w:rsidRPr="007D1D9C">
        <w:t xml:space="preserve"> physical cell ID and activated TCI states corresponding to another </w:t>
      </w:r>
      <w:proofErr w:type="spellStart"/>
      <w:r w:rsidRPr="007D1D9C">
        <w:t>coresetPoolIndex</w:t>
      </w:r>
      <w:proofErr w:type="spellEnd"/>
      <w:r w:rsidRPr="007D1D9C">
        <w:t xml:space="preserve"> can be associated with another physical cell ID.</w:t>
      </w:r>
    </w:p>
    <w:p w14:paraId="755F6DFA" w14:textId="77777777" w:rsidR="007D1D9C" w:rsidRPr="007D1D9C" w:rsidRDefault="007D1D9C" w:rsidP="007D1D9C">
      <w:r w:rsidRPr="007D1D9C">
        <w:t xml:space="preserve">When a UE supports two TCI states in a codepoint of the DCI field 'Transmission Configuration Indication' the UE may receive an activation command, as described in clause 6.1.3.24 of [10, TS 38.321], the activation command is used to map up to 8 combinations of one or two TCI states to the codepoints of the DCI field 'Transmission Configuration Indication'. The UE is not expected to receive more than 8 TCI states in the activation command. </w:t>
      </w:r>
    </w:p>
    <w:p w14:paraId="690B0D53" w14:textId="77777777" w:rsidR="007D1D9C" w:rsidRPr="007D1D9C" w:rsidRDefault="007D1D9C" w:rsidP="007D1D9C">
      <w:r w:rsidRPr="007D1D9C">
        <w:t xml:space="preserve">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 </w:t>
      </w:r>
    </w:p>
    <w:p w14:paraId="680B0C94" w14:textId="77777777" w:rsidR="007D1D9C" w:rsidRPr="007D1D9C" w:rsidRDefault="007D1D9C" w:rsidP="007D1D9C">
      <w:r w:rsidRPr="007D1D9C">
        <w:t xml:space="preserve">When the </w:t>
      </w:r>
      <w:r w:rsidRPr="007D1D9C">
        <w:rPr>
          <w:rFonts w:hint="eastAsia"/>
        </w:rPr>
        <w:t>UE would transmit a PUCCH with</w:t>
      </w:r>
      <w:r w:rsidRPr="007D1D9C">
        <w:t xml:space="preserve"> HARQ-ACK </w:t>
      </w:r>
      <w:r w:rsidRPr="007D1D9C">
        <w:rPr>
          <w:rFonts w:hint="eastAsia"/>
        </w:rPr>
        <w:t>information in slot n</w:t>
      </w:r>
      <w:r w:rsidRPr="007D1D9C">
        <w:t xml:space="preserve"> corresponding to the PDSCH carrying the activation command, the indicated mapping between TCI states and codepoints of the DCI field 'Transmission Configuration Indication'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lang w:val="x-none"/>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rsidRPr="007D1D9C">
        <w:t xml:space="preserve"> where </w:t>
      </w:r>
      <w:r w:rsidRPr="007D1D9C">
        <w:t xml:space="preserve"> is the SCS configuration for the PUCCH and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7D1D9C">
        <w:t xml:space="preserve">is the subcarrier spacing configuration for </w:t>
      </w:r>
      <m:oMath>
        <m:sSub>
          <m:sSubPr>
            <m:ctrlPr>
              <w:rPr>
                <w:rFonts w:ascii="Cambria Math" w:hAnsi="Cambria Math"/>
                <w:lang w:eastAsia="ja-JP"/>
              </w:rPr>
            </m:ctrlPr>
          </m:sSubPr>
          <m:e>
            <m:r>
              <w:rPr>
                <w:rFonts w:ascii="Cambria Math" w:hAnsi="Cambria Math"/>
              </w:rPr>
              <m:t>k</m:t>
            </m:r>
          </m:e>
          <m:sub>
            <m:r>
              <w:rPr>
                <w:rFonts w:ascii="Cambria Math" w:hAnsi="Cambria Math"/>
              </w:rPr>
              <m:t>mac</m:t>
            </m:r>
          </m:sub>
        </m:sSub>
      </m:oMath>
      <w:r w:rsidRPr="007D1D9C">
        <w:t xml:space="preserve"> with a value of 0 for frequency range 1, and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oMath>
      <w:r w:rsidRPr="007D1D9C">
        <w:t xml:space="preserve"> is provided by K-Mac or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7D1D9C">
        <w:t xml:space="preserve"> if K-Mac is not provided. If </w:t>
      </w:r>
      <w:proofErr w:type="spellStart"/>
      <w:r w:rsidRPr="007D1D9C">
        <w:t>tci-PresentInDCI</w:t>
      </w:r>
      <w:proofErr w:type="spellEnd"/>
      <w:r w:rsidRPr="007D1D9C">
        <w:t xml:space="preserve"> is set to 'enabled' or tci-PresentDCI-1-2 is configured for the CORESET scheduling the PDSCH, and the time offset between the reception of the DL DCI and the corresponding PDSCH </w:t>
      </w:r>
      <w:r w:rsidRPr="007D1D9C">
        <w:rPr>
          <w:rFonts w:hint="eastAsia"/>
        </w:rPr>
        <w:t>is</w:t>
      </w:r>
      <w:r w:rsidRPr="007D1D9C">
        <w:t xml:space="preserve"> equal to or greater than </w:t>
      </w:r>
      <w:proofErr w:type="spellStart"/>
      <w:r w:rsidRPr="007D1D9C">
        <w:t>timeDurationForQCL</w:t>
      </w:r>
      <w:proofErr w:type="spellEnd"/>
      <w:r w:rsidRPr="007D1D9C">
        <w:t xml:space="preserve"> </w:t>
      </w:r>
      <w:r w:rsidRPr="007D1D9C">
        <w:rPr>
          <w:rFonts w:hint="eastAsia"/>
        </w:rPr>
        <w:t>if</w:t>
      </w:r>
      <w:r w:rsidRPr="007D1D9C">
        <w:t xml:space="preserve"> applicable, 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7D1D9C">
        <w:t>qcl</w:t>
      </w:r>
      <w:proofErr w:type="spellEnd"/>
      <w:r w:rsidRPr="007D1D9C">
        <w:t>-Type set to '</w:t>
      </w:r>
      <w:proofErr w:type="spellStart"/>
      <w:r w:rsidRPr="007D1D9C">
        <w:t>typeA</w:t>
      </w:r>
      <w:proofErr w:type="spellEnd"/>
      <w:r w:rsidRPr="007D1D9C">
        <w:t xml:space="preserve">', and when applicable, also with respect to </w:t>
      </w:r>
      <w:proofErr w:type="spellStart"/>
      <w:r w:rsidRPr="007D1D9C">
        <w:t>qcl</w:t>
      </w:r>
      <w:proofErr w:type="spellEnd"/>
      <w:r w:rsidRPr="007D1D9C">
        <w:t>-Type set to '</w:t>
      </w:r>
      <w:proofErr w:type="spellStart"/>
      <w:r w:rsidRPr="007D1D9C">
        <w:t>typeD</w:t>
      </w:r>
      <w:proofErr w:type="spellEnd"/>
      <w:r w:rsidRPr="007D1D9C">
        <w:t xml:space="preserve">'. </w:t>
      </w:r>
    </w:p>
    <w:bookmarkEnd w:id="34"/>
    <w:p w14:paraId="0AEE8B65" w14:textId="77777777" w:rsidR="007D1D9C" w:rsidRPr="007D1D9C" w:rsidRDefault="007D1D9C" w:rsidP="007D1D9C">
      <w:r w:rsidRPr="007D1D9C">
        <w:t xml:space="preserve">If a UE is configured with the higher layer parameter </w:t>
      </w:r>
      <w:proofErr w:type="spellStart"/>
      <w:r w:rsidRPr="007D1D9C">
        <w:t>tci-PresentInDCI</w:t>
      </w:r>
      <w:proofErr w:type="spellEnd"/>
      <w:r w:rsidRPr="007D1D9C">
        <w:t xml:space="preserve"> that is set as 'enabled' for the CORESET scheduling a PDSCH, the UE assumes that the TCI field is present in the DCI format 1_1 of the PDCCH transmitted on the CORESET. If a UE is configured with the higher layer parameter tci-PresentDCI-1-2 for the CORESET scheduling the PDSCH, the UE assumes that the TCI field with a DCI field size indicated by tci-PresentDCI-1-2 is present in the DCI format 1_2 of the PDCCH transmitted on the CORESET. If a UE is configured with the higher layer parameter </w:t>
      </w:r>
      <w:proofErr w:type="spellStart"/>
      <w:r w:rsidRPr="007D1D9C">
        <w:t>tci-PresentInDCI</w:t>
      </w:r>
      <w:proofErr w:type="spellEnd"/>
      <w:r w:rsidRPr="007D1D9C">
        <w:t xml:space="preserve"> that is set as 'enabled' for the CORESET scheduling the </w:t>
      </w:r>
      <w:r w:rsidRPr="007D1D9C">
        <w:rPr>
          <w:rFonts w:hint="eastAsia"/>
        </w:rPr>
        <w:t xml:space="preserve">multicast </w:t>
      </w:r>
      <w:r w:rsidRPr="007D1D9C">
        <w:t xml:space="preserve">PDSCH, the UE assumes that the TCI field is present in the DCI format 4_2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7C665E4E" w14:textId="77777777" w:rsidR="007D1D9C" w:rsidRPr="007D1D9C" w:rsidRDefault="007D1D9C" w:rsidP="007D1D9C">
      <w:r w:rsidRPr="007D1D9C">
        <w:t xml:space="preserve">When a UE is configured with both </w:t>
      </w:r>
      <w:proofErr w:type="spellStart"/>
      <w:r w:rsidRPr="007D1D9C">
        <w:t>sfnSchemePdcch</w:t>
      </w:r>
      <w:proofErr w:type="spellEnd"/>
      <w:r w:rsidRPr="007D1D9C">
        <w:t xml:space="preserve"> and </w:t>
      </w:r>
      <w:proofErr w:type="spellStart"/>
      <w:r w:rsidRPr="007D1D9C">
        <w:t>sfnSchemePdsch</w:t>
      </w:r>
      <w:proofErr w:type="spellEnd"/>
      <w:r w:rsidRPr="007D1D9C">
        <w:t xml:space="preserve"> scheduled by DCI format 1_0 or by DCI format 1_1/1_2, if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w:t>
      </w:r>
    </w:p>
    <w:p w14:paraId="7E3CD483" w14:textId="77777777" w:rsidR="007D1D9C" w:rsidRPr="007D1D9C" w:rsidRDefault="007D1D9C" w:rsidP="007D1D9C">
      <w:r w:rsidRPr="007D1D9C">
        <w:t>-</w:t>
      </w:r>
      <w:r w:rsidRPr="007D1D9C">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7EB1A14B" w14:textId="77777777" w:rsidR="007D1D9C" w:rsidRPr="007D1D9C" w:rsidRDefault="007D1D9C" w:rsidP="007D1D9C">
      <w:r w:rsidRPr="007D1D9C">
        <w:t>-</w:t>
      </w:r>
      <w:r w:rsidRPr="007D1D9C">
        <w:tab/>
        <w:t xml:space="preserve">else if the UE does not support DCI scheduling without TCI field, the UE shall expect TCI field present when scheduled by DCI format 1_1/1_2. </w:t>
      </w:r>
    </w:p>
    <w:p w14:paraId="7F85B640" w14:textId="77777777" w:rsidR="007D1D9C" w:rsidRPr="007D1D9C" w:rsidRDefault="007D1D9C" w:rsidP="007D1D9C">
      <w:r w:rsidRPr="007D1D9C">
        <w:lastRenderedPageBreak/>
        <w:t xml:space="preserve">When a UE is configured with </w:t>
      </w:r>
      <w:proofErr w:type="spellStart"/>
      <w:r w:rsidRPr="007D1D9C">
        <w:t>sfnSchemePdsch</w:t>
      </w:r>
      <w:proofErr w:type="spellEnd"/>
      <w:r w:rsidRPr="007D1D9C">
        <w:t xml:space="preserve"> and </w:t>
      </w:r>
      <w:proofErr w:type="spellStart"/>
      <w:r w:rsidRPr="007D1D9C">
        <w:t>sfnSchemePdcch</w:t>
      </w:r>
      <w:proofErr w:type="spellEnd"/>
      <w:r w:rsidRPr="007D1D9C">
        <w:t xml:space="preserve"> is not configured, when scheduled by DCI format 1_1/1_2, if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 the UE shall expect TCI field present. </w:t>
      </w:r>
    </w:p>
    <w:p w14:paraId="47ADA6C4" w14:textId="77777777" w:rsidR="007D1D9C" w:rsidRPr="007D1D9C" w:rsidRDefault="007D1D9C" w:rsidP="007D1D9C">
      <w:r w:rsidRPr="007D1D9C">
        <w:t xml:space="preserve">For PDSCH scheduled by DCI format 1_0, 1_1, 1_2, when a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w:t>
      </w:r>
      <w:proofErr w:type="spellStart"/>
      <w:r w:rsidRPr="007D1D9C">
        <w:t>sfnSchemePdsch</w:t>
      </w:r>
      <w:proofErr w:type="spellEnd"/>
      <w:r w:rsidRPr="007D1D9C">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7D1D9C">
        <w:t>timeDurationForQCL</w:t>
      </w:r>
      <w:proofErr w:type="spellEnd"/>
      <w:r w:rsidRPr="007D1D9C">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p w14:paraId="6BE38E3C" w14:textId="77777777" w:rsidR="007D1D9C" w:rsidRPr="007D1D9C" w:rsidRDefault="007D1D9C" w:rsidP="007D1D9C">
      <w:r w:rsidRPr="007D1D9C">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7D1D9C">
        <w:t>timeDurationForQCL</w:t>
      </w:r>
      <w:proofErr w:type="spellEnd"/>
      <w:r w:rsidRPr="007D1D9C">
        <w:t xml:space="preserve">, where the threshold is based on reported UE capability [13, TS 38.306]. For a single slot PDSCH, the indicated TCI state(s) should be based on the activated TCI states in the slot with the scheduled PDSCH. </w:t>
      </w:r>
      <w:bookmarkStart w:id="41" w:name="_Hlk530421126"/>
      <w:r w:rsidRPr="007D1D9C">
        <w:t xml:space="preserve">For a multi-slot PDSCH or the UE is configured with higher layer parameter [pdsch-TimeDomainAllocationListForMultiPDSCH-r17],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7D1D9C">
        <w:t>enableDefaultBeamForCCS</w:t>
      </w:r>
      <w:proofErr w:type="spellEnd"/>
      <w:r w:rsidRPr="007D1D9C">
        <w:t xml:space="preserve">, the UE expects </w:t>
      </w:r>
      <w:proofErr w:type="spellStart"/>
      <w:r w:rsidRPr="007D1D9C">
        <w:t>tci-PresentInDCI</w:t>
      </w:r>
      <w:proofErr w:type="spellEnd"/>
      <w:r w:rsidRPr="007D1D9C">
        <w:t xml:space="preserve"> is set as 'enabled' or tci-PresentDCI-1-2 is configured for the CORESET, and if one or more of the TCI states configured for the serving cell scheduled by the search space set contains </w:t>
      </w:r>
      <w:proofErr w:type="spellStart"/>
      <w:r w:rsidRPr="007D1D9C">
        <w:t>qcl</w:t>
      </w:r>
      <w:proofErr w:type="spellEnd"/>
      <w:r w:rsidRPr="007D1D9C">
        <w:t>-Type set to '</w:t>
      </w:r>
      <w:proofErr w:type="spellStart"/>
      <w:r w:rsidRPr="007D1D9C">
        <w:t>typeD</w:t>
      </w:r>
      <w:proofErr w:type="spellEnd"/>
      <w:r w:rsidRPr="007D1D9C">
        <w:t xml:space="preserve">', the UE expects the time offset between the reception of the detected PDCCH in the search space set and a corresponding PDSCH is larger than or equal to the threshold </w:t>
      </w:r>
      <w:proofErr w:type="spellStart"/>
      <w:r w:rsidRPr="007D1D9C">
        <w:t>timeDurationForQCL</w:t>
      </w:r>
      <w:proofErr w:type="spellEnd"/>
      <w:r w:rsidRPr="007D1D9C">
        <w:t>.</w:t>
      </w:r>
      <w:bookmarkEnd w:id="41"/>
    </w:p>
    <w:p w14:paraId="13D47641" w14:textId="77777777" w:rsidR="007D1D9C" w:rsidRPr="007D1D9C" w:rsidRDefault="007D1D9C" w:rsidP="007D1D9C">
      <w:bookmarkStart w:id="42" w:name="_Hlk498002628"/>
      <w:bookmarkStart w:id="43" w:name="_Hlk500790716"/>
      <w:bookmarkStart w:id="44" w:name="_Hlk498589824"/>
      <w:r w:rsidRPr="007D1D9C">
        <w:t xml:space="preserve">Independent of the configuration of </w:t>
      </w:r>
      <w:proofErr w:type="spellStart"/>
      <w:r w:rsidRPr="007D1D9C">
        <w:t>tci-PresentInDCI</w:t>
      </w:r>
      <w:proofErr w:type="spellEnd"/>
      <w:r w:rsidRPr="007D1D9C">
        <w:t xml:space="preserve"> and tci-PresentDCI-1-2 in RRC connected mode, if the offset between the reception of the DL DCI and the corresponding PDSCH is less than the threshold </w:t>
      </w:r>
      <w:proofErr w:type="spellStart"/>
      <w:r w:rsidRPr="007D1D9C">
        <w:t>timeDurationForQCL</w:t>
      </w:r>
      <w:proofErr w:type="spellEnd"/>
      <w:r w:rsidRPr="007D1D9C">
        <w:t xml:space="preserve"> and at least one configured TCI state for the serving cell of scheduled PDSCH contains </w:t>
      </w:r>
      <w:proofErr w:type="spellStart"/>
      <w:r w:rsidRPr="007D1D9C">
        <w:t>qcl</w:t>
      </w:r>
      <w:proofErr w:type="spellEnd"/>
      <w:r w:rsidRPr="007D1D9C">
        <w:t>-Type set to '</w:t>
      </w:r>
      <w:proofErr w:type="spellStart"/>
      <w:r w:rsidRPr="007D1D9C">
        <w:t>typeD</w:t>
      </w:r>
      <w:proofErr w:type="spellEnd"/>
      <w:r w:rsidRPr="007D1D9C">
        <w:t xml:space="preserve">', </w:t>
      </w:r>
    </w:p>
    <w:p w14:paraId="58C9692A" w14:textId="77777777" w:rsidR="007D1D9C" w:rsidRPr="007D1D9C" w:rsidRDefault="007D1D9C" w:rsidP="007D1D9C">
      <w:r w:rsidRPr="007D1D9C">
        <w:t>-</w:t>
      </w:r>
      <w:r w:rsidRPr="007D1D9C">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7D1D9C">
        <w:t>controlResourceSetId</w:t>
      </w:r>
      <w:proofErr w:type="spellEnd"/>
      <w:r w:rsidRPr="007D1D9C">
        <w:t xml:space="preserve"> in the latest slot in which one or more CORESETs within the active BWP of the serving cell are monitored by the UE. In this case, if the </w:t>
      </w:r>
      <w:proofErr w:type="spellStart"/>
      <w:r w:rsidRPr="007D1D9C">
        <w:t>qcl</w:t>
      </w:r>
      <w:proofErr w:type="spellEnd"/>
      <w:r w:rsidRPr="007D1D9C">
        <w:t>-Type is set to '</w:t>
      </w:r>
      <w:proofErr w:type="spellStart"/>
      <w:r w:rsidRPr="007D1D9C">
        <w:t>typeD</w:t>
      </w:r>
      <w:proofErr w:type="spellEnd"/>
      <w:r w:rsidRPr="007D1D9C">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1D44A06" w14:textId="77777777" w:rsidR="007D1D9C" w:rsidRPr="007D1D9C" w:rsidRDefault="007D1D9C" w:rsidP="007D1D9C">
      <w:r w:rsidRPr="007D1D9C">
        <w:t>-</w:t>
      </w:r>
      <w:r w:rsidRPr="007D1D9C">
        <w:tab/>
        <w:t xml:space="preserve">If a UE is configured with </w:t>
      </w:r>
      <w:proofErr w:type="spellStart"/>
      <w:r w:rsidRPr="007D1D9C">
        <w:t>enableDefaultTCI-StatePerCoresetPoolIndex</w:t>
      </w:r>
      <w:proofErr w:type="spellEnd"/>
      <w:r w:rsidRPr="007D1D9C">
        <w:t xml:space="preserve"> and the UE is configured by higher layer parameter PDCCH-Config that contains two different values of </w:t>
      </w:r>
      <w:proofErr w:type="spellStart"/>
      <w:r w:rsidRPr="007D1D9C">
        <w:t>coresetPoolIndex</w:t>
      </w:r>
      <w:proofErr w:type="spellEnd"/>
      <w:r w:rsidRPr="007D1D9C">
        <w:t xml:space="preserve"> in different </w:t>
      </w:r>
      <w:proofErr w:type="spellStart"/>
      <w:r w:rsidRPr="007D1D9C">
        <w:t>ControlResourceSets</w:t>
      </w:r>
      <w:proofErr w:type="spellEnd"/>
      <w:r w:rsidRPr="007D1D9C">
        <w:t xml:space="preserve">, </w:t>
      </w:r>
    </w:p>
    <w:p w14:paraId="082892E3" w14:textId="77777777" w:rsidR="007D1D9C" w:rsidRPr="007D1D9C" w:rsidRDefault="007D1D9C" w:rsidP="007D1D9C">
      <w:r w:rsidRPr="007D1D9C">
        <w:t>-</w:t>
      </w:r>
      <w:r w:rsidRPr="007D1D9C">
        <w:tab/>
        <w:t xml:space="preserve">the UE may assume that the DM-RS ports of PDSCH associated with a value of </w:t>
      </w:r>
      <w:proofErr w:type="spellStart"/>
      <w:r w:rsidRPr="007D1D9C">
        <w:t>coresetPoolIndex</w:t>
      </w:r>
      <w:proofErr w:type="spellEnd"/>
      <w:r w:rsidRPr="007D1D9C">
        <w:t xml:space="preserve"> of a serving cell are quasi co-located with the RS(s) with respect to the QCL parameter(s) used for PDCCH quasi co-location indication of the CORESET associated with a monitored search space with the lowest </w:t>
      </w:r>
      <w:proofErr w:type="spellStart"/>
      <w:r w:rsidRPr="007D1D9C">
        <w:t>controlResourceSetId</w:t>
      </w:r>
      <w:proofErr w:type="spellEnd"/>
      <w:r w:rsidRPr="007D1D9C">
        <w:t xml:space="preserve"> among CORESETs, which are configured with the same value of </w:t>
      </w:r>
      <w:proofErr w:type="spellStart"/>
      <w:r w:rsidRPr="007D1D9C">
        <w:t>coresetPoolIndex</w:t>
      </w:r>
      <w:proofErr w:type="spellEnd"/>
      <w:r w:rsidRPr="007D1D9C">
        <w:t xml:space="preserve"> as the PDCCH scheduling that PDSCH, in the latest slot in which one or more CORESETs associated with the same value of </w:t>
      </w:r>
      <w:proofErr w:type="spellStart"/>
      <w:r w:rsidRPr="007D1D9C">
        <w:t>coresetPoolIndex</w:t>
      </w:r>
      <w:proofErr w:type="spellEnd"/>
      <w:r w:rsidRPr="007D1D9C">
        <w:t xml:space="preserve"> as the PDCCH scheduling that PDSCH within the active BWP of the serving cell are monitored by the UE. </w:t>
      </w:r>
      <w:r w:rsidRPr="007D1D9C">
        <w:rPr>
          <w:rFonts w:hint="eastAsia"/>
        </w:rPr>
        <w:t>In this case, if the 'QCL-</w:t>
      </w:r>
      <w:proofErr w:type="spellStart"/>
      <w:r w:rsidRPr="007D1D9C">
        <w:rPr>
          <w:rFonts w:hint="eastAsia"/>
        </w:rPr>
        <w:t>TypeD</w:t>
      </w:r>
      <w:proofErr w:type="spellEnd"/>
      <w:r w:rsidRPr="007D1D9C">
        <w:rPr>
          <w:rFonts w:hint="eastAsia"/>
        </w:rPr>
        <w:t xml:space="preserve">' of the PDSCH DM-RS is different from that of the PDCCH DM-RS with which they overlap in at least one symbol and they are </w:t>
      </w:r>
      <w:r w:rsidRPr="007D1D9C">
        <w:t xml:space="preserve">associated with same value of </w:t>
      </w:r>
      <w:proofErr w:type="spellStart"/>
      <w:r w:rsidRPr="007D1D9C">
        <w:t>coresetPoolIndex</w:t>
      </w:r>
      <w:proofErr w:type="spellEnd"/>
      <w:r w:rsidRPr="007D1D9C">
        <w:rPr>
          <w:rFonts w:hint="eastAsia"/>
        </w:rPr>
        <w:t>, the UE is expected to prioritize the reception of PDCCH associated with that CORESET. This also applies to the intra-band CA case (when PDSCH and the CORESET are in different component carriers).</w:t>
      </w:r>
    </w:p>
    <w:p w14:paraId="1797C59D" w14:textId="77777777" w:rsidR="007D1D9C" w:rsidRPr="007D1D9C" w:rsidRDefault="007D1D9C" w:rsidP="007D1D9C">
      <w:r w:rsidRPr="007D1D9C">
        <w:t>-</w:t>
      </w:r>
      <w:r w:rsidRPr="007D1D9C">
        <w:tab/>
        <w:t xml:space="preserve">If a UE is configured with </w:t>
      </w:r>
      <w:bookmarkStart w:id="45" w:name="_Hlk55126218"/>
      <w:proofErr w:type="spellStart"/>
      <w:r w:rsidRPr="007D1D9C">
        <w:t>enableTwoDefaultTCI</w:t>
      </w:r>
      <w:proofErr w:type="spellEnd"/>
      <w:r w:rsidRPr="007D1D9C">
        <w:t>-States</w:t>
      </w:r>
      <w:bookmarkEnd w:id="45"/>
      <w:r w:rsidRPr="007D1D9C">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7D1D9C">
        <w:t>repetitionScheme</w:t>
      </w:r>
      <w:proofErr w:type="spellEnd"/>
      <w:r w:rsidRPr="007D1D9C">
        <w:t xml:space="preserve"> set to '</w:t>
      </w:r>
      <w:proofErr w:type="spellStart"/>
      <w:r w:rsidRPr="007D1D9C">
        <w:t>tdmSchemeA</w:t>
      </w:r>
      <w:proofErr w:type="spellEnd"/>
      <w:r w:rsidRPr="007D1D9C">
        <w:t xml:space="preserve">' or is configured with higher layer parameter </w:t>
      </w:r>
      <w:proofErr w:type="spellStart"/>
      <w:r w:rsidRPr="007D1D9C">
        <w:t>repetitionNumber</w:t>
      </w:r>
      <w:proofErr w:type="spellEnd"/>
      <w:r w:rsidRPr="007D1D9C">
        <w:t xml:space="preserve">, and the offset between the reception of the DL DCI and the first PDSCH transmission occasion is less than the threshold </w:t>
      </w:r>
      <w:proofErr w:type="spellStart"/>
      <w:r w:rsidRPr="007D1D9C">
        <w:t>timeDurationForQCL</w:t>
      </w:r>
      <w:proofErr w:type="spellEnd"/>
      <w:r w:rsidRPr="007D1D9C">
        <w:t xml:space="preserve">, the mapping of the TCI states to PDSCH transmission occasions is determined according to </w:t>
      </w:r>
      <w:r w:rsidRPr="007D1D9C">
        <w:lastRenderedPageBreak/>
        <w:t xml:space="preserve">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46" w:name="_Hlk54797144"/>
      <w:r w:rsidRPr="007D1D9C">
        <w:t>In this case, if the 'QCL-</w:t>
      </w:r>
      <w:proofErr w:type="spellStart"/>
      <w:r w:rsidRPr="007D1D9C">
        <w:t>TypeD</w:t>
      </w:r>
      <w:proofErr w:type="spellEnd"/>
      <w:r w:rsidRPr="007D1D9C">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6"/>
    </w:p>
    <w:p w14:paraId="3484E5E3" w14:textId="77777777" w:rsidR="007D1D9C" w:rsidRPr="007D1D9C" w:rsidRDefault="007D1D9C" w:rsidP="007D1D9C">
      <w:r w:rsidRPr="007D1D9C">
        <w:t>-</w:t>
      </w:r>
      <w:r w:rsidRPr="007D1D9C">
        <w:tab/>
        <w:t xml:space="preserve">If a UE is not configured with </w:t>
      </w:r>
      <w:proofErr w:type="spellStart"/>
      <w:r w:rsidRPr="007D1D9C">
        <w:t>sfnSchemePdsch</w:t>
      </w:r>
      <w:proofErr w:type="spellEnd"/>
      <w:r w:rsidRPr="007D1D9C">
        <w:t xml:space="preserve">, and the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there is no TCI codepoint </w:t>
      </w:r>
      <w:proofErr w:type="spellStart"/>
      <w:r w:rsidRPr="007D1D9C">
        <w:t>witih</w:t>
      </w:r>
      <w:proofErr w:type="spellEnd"/>
      <w:r w:rsidRPr="007D1D9C">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697404BD" w14:textId="77777777" w:rsidR="007D1D9C" w:rsidRPr="007D1D9C" w:rsidRDefault="007D1D9C" w:rsidP="007D1D9C">
      <w:r w:rsidRPr="007D1D9C">
        <w:t>-</w:t>
      </w:r>
      <w:r w:rsidRPr="007D1D9C">
        <w:tab/>
        <w:t xml:space="preserve">In all cases above, if none of configured TCI states for the serving cell of scheduled PDSCH is configured with </w:t>
      </w:r>
      <w:proofErr w:type="spellStart"/>
      <w:r w:rsidRPr="007D1D9C">
        <w:t>qcl</w:t>
      </w:r>
      <w:proofErr w:type="spellEnd"/>
      <w:r w:rsidRPr="007D1D9C">
        <w:t>-Type set to '</w:t>
      </w:r>
      <w:proofErr w:type="spellStart"/>
      <w:r w:rsidRPr="007D1D9C">
        <w:t>typeD</w:t>
      </w:r>
      <w:proofErr w:type="spellEnd"/>
      <w:r w:rsidRPr="007D1D9C">
        <w:t>', the UE shall obtain the other QCL assumptions from the indicated TCI state(s) for its scheduled PDSCH irrespective of the time offset between the reception of the DL DCI and the corresponding PDSCH.</w:t>
      </w:r>
    </w:p>
    <w:p w14:paraId="22E6A73F" w14:textId="77777777" w:rsidR="007D1D9C" w:rsidRPr="007D1D9C" w:rsidRDefault="007D1D9C" w:rsidP="007D1D9C">
      <w:bookmarkStart w:id="47" w:name="_Hlk513025570"/>
      <w:bookmarkEnd w:id="42"/>
      <w:bookmarkEnd w:id="43"/>
      <w:r w:rsidRPr="007D1D9C">
        <w:t>If the PDCCH carrying the scheduling DCI is received on one component carrier, and a PDSCH scheduled by that DCI is on another component carrier:</w:t>
      </w:r>
    </w:p>
    <w:p w14:paraId="05AAD489" w14:textId="77777777" w:rsidR="007D1D9C" w:rsidRPr="007D1D9C" w:rsidRDefault="007D1D9C" w:rsidP="007D1D9C">
      <w:r w:rsidRPr="007D1D9C">
        <w:t>-</w:t>
      </w:r>
      <w:r w:rsidRPr="007D1D9C">
        <w:tab/>
        <w:t xml:space="preserve">The </w:t>
      </w:r>
      <w:proofErr w:type="spellStart"/>
      <w:r w:rsidRPr="007D1D9C">
        <w:t>timeDurationForQCL</w:t>
      </w:r>
      <w:proofErr w:type="spellEnd"/>
      <w:r w:rsidRPr="007D1D9C">
        <w:t xml:space="preserve"> is determined based on the subcarrier spacing of the scheduled PDSCH. If µPDCCH &lt; µPDSCH an additional timing delay </w:t>
      </w:r>
      <m:oMath>
        <m:r>
          <w:rPr>
            <w:rFonts w:ascii="Cambria Math" w:hAnsi="Cambria Math"/>
          </w:rPr>
          <m:t>d</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7D1D9C">
        <w:t xml:space="preserve"> is added to the </w:t>
      </w:r>
      <w:proofErr w:type="spellStart"/>
      <w:r w:rsidRPr="007D1D9C">
        <w:t>timeDurationForQCL</w:t>
      </w:r>
      <w:proofErr w:type="spellEnd"/>
      <w:r w:rsidRPr="007D1D9C">
        <w:t>, where d is defined in 5.2.1.5.1a-1, otherwise d is zero;</w:t>
      </w:r>
    </w:p>
    <w:p w14:paraId="05A84B8A" w14:textId="77777777" w:rsidR="007D1D9C" w:rsidRPr="007D1D9C" w:rsidRDefault="007D1D9C" w:rsidP="007D1D9C">
      <w:r w:rsidRPr="007D1D9C">
        <w:t>-</w:t>
      </w:r>
      <w:r w:rsidRPr="007D1D9C">
        <w:tab/>
        <w:t xml:space="preserve">When the UE is configured with </w:t>
      </w:r>
      <w:proofErr w:type="spellStart"/>
      <w:r w:rsidRPr="007D1D9C">
        <w:t>enableDefaultBeamForCCS</w:t>
      </w:r>
      <w:proofErr w:type="spellEnd"/>
      <w:r w:rsidRPr="007D1D9C">
        <w:t xml:space="preserve">, if the offset between the reception of the DL DCI and the corresponding PDSCH is less than the threshold </w:t>
      </w:r>
      <w:proofErr w:type="spellStart"/>
      <w:r w:rsidRPr="007D1D9C">
        <w:t>timeDurationForQCL</w:t>
      </w:r>
      <w:proofErr w:type="spellEnd"/>
      <w:r w:rsidRPr="007D1D9C">
        <w:t>, or if the DL DCI does not have the TCI field present, the UE obtains its QCL assumption for the scheduled PDSCH from the activated TCI state with the lowest ID applicable to PDSCH in the active BWP of the scheduled cell.</w:t>
      </w:r>
    </w:p>
    <w:p w14:paraId="2466905A" w14:textId="77777777" w:rsidR="007D1D9C" w:rsidRPr="007D1D9C" w:rsidRDefault="007D1D9C" w:rsidP="007D1D9C">
      <w:bookmarkStart w:id="48" w:name="_Hlk89426999"/>
      <w:r w:rsidRPr="007D1D9C">
        <w:t xml:space="preserve">A UE that has indicated a capability </w:t>
      </w:r>
      <w:proofErr w:type="spellStart"/>
      <w:r w:rsidRPr="007D1D9C">
        <w:t>beamCorrespondenceWithoutUL-BeamSweeping</w:t>
      </w:r>
      <w:proofErr w:type="spellEnd"/>
      <w:r w:rsidRPr="007D1D9C">
        <w:t xml:space="preserve"> set to '1', as described in [13, TS 38.306], can determine a spatial domain filter to be used while performing the </w:t>
      </w:r>
      <w:bookmarkStart w:id="49" w:name="_Hlk87011475"/>
      <w:r w:rsidRPr="007D1D9C">
        <w:t>applicable channel access procedures described in [16, TS 37.213]</w:t>
      </w:r>
      <w:bookmarkEnd w:id="49"/>
      <w:r w:rsidRPr="007D1D9C">
        <w:t xml:space="preserve"> prior to a UL transmission on the channel as follows:</w:t>
      </w:r>
    </w:p>
    <w:p w14:paraId="0DBC8E69" w14:textId="77777777" w:rsidR="007D1D9C" w:rsidRPr="007D1D9C" w:rsidRDefault="007D1D9C" w:rsidP="007D1D9C">
      <w:r w:rsidRPr="007D1D9C">
        <w:t>-</w:t>
      </w:r>
      <w:r w:rsidRPr="007D1D9C">
        <w:tab/>
        <w:t>if UE is indicated with an SRI corresponding to the UL transmission, the UE may use a spatial domain filter that is same as the spatial domain transmission filter associated with the indicated SRI,</w:t>
      </w:r>
    </w:p>
    <w:p w14:paraId="15B01116" w14:textId="77777777" w:rsidR="007D1D9C" w:rsidRPr="007D1D9C" w:rsidRDefault="007D1D9C" w:rsidP="007D1D9C">
      <w:r w:rsidRPr="007D1D9C">
        <w:t>-</w:t>
      </w:r>
      <w:r w:rsidRPr="007D1D9C">
        <w:tab/>
        <w:t xml:space="preserve">if UE is configured with TCI-State configurations with </w:t>
      </w:r>
      <w:proofErr w:type="spellStart"/>
      <w:r w:rsidRPr="007D1D9C">
        <w:t>DLorJointTCIState</w:t>
      </w:r>
      <w:proofErr w:type="spellEnd"/>
      <w:r w:rsidRPr="007D1D9C">
        <w:t xml:space="preserve"> or UL-</w:t>
      </w:r>
      <w:proofErr w:type="spellStart"/>
      <w:r w:rsidRPr="007D1D9C">
        <w:t>TCIState</w:t>
      </w:r>
      <w:proofErr w:type="spellEnd"/>
      <w:r w:rsidRPr="007D1D9C">
        <w:t>, the UE may use a spatial domain transmit filter that is same as the spatial domain receive filter the UE may use to receive the DL reference signal associated with the indicated TCI state.</w:t>
      </w:r>
    </w:p>
    <w:bookmarkEnd w:id="48"/>
    <w:p w14:paraId="1E8C42A6" w14:textId="77777777" w:rsidR="007D1D9C" w:rsidRPr="007D1D9C" w:rsidRDefault="007D1D9C" w:rsidP="007D1D9C">
      <w:r w:rsidRPr="007D1D9C">
        <w:t xml:space="preserve">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 When the PDCCH reception includes two PDCCH candidates from two respective search space sets, as described in clause 10.1 of [6, TS 38.213], for the configuration of </w:t>
      </w:r>
      <w:proofErr w:type="spellStart"/>
      <w:r w:rsidRPr="007D1D9C">
        <w:t>tci-PresentInDCI</w:t>
      </w:r>
      <w:proofErr w:type="spellEnd"/>
      <w:r w:rsidRPr="007D1D9C">
        <w:t xml:space="preserve"> or tci-PresentDCI-1-2, the UE expects the same configuration in the first and second CORESETs associated with the two PDCCH candidates; and if the PDSCH is scheduled by a DCI format not having the TCI field present and if the scheduling offset is equal to or larger than </w:t>
      </w:r>
      <w:proofErr w:type="spellStart"/>
      <w:r w:rsidRPr="007D1D9C">
        <w:t>timeDurationForQCL</w:t>
      </w:r>
      <w:proofErr w:type="spellEnd"/>
      <w:r w:rsidRPr="007D1D9C">
        <w:t xml:space="preserve">, if applicable, PDSCH QCL assumption is based on the CORESET with lower ID among the first and second CORESETs associated with the two PDCCH candidates. </w:t>
      </w:r>
    </w:p>
    <w:p w14:paraId="05E5A2FD" w14:textId="77777777" w:rsidR="007D1D9C" w:rsidRPr="007D1D9C" w:rsidRDefault="007D1D9C" w:rsidP="007D1D9C">
      <w:r w:rsidRPr="007D1D9C">
        <w:t>For a periodic CSI-RS resource in an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the UE shall expect that a TCI-State indicates one of the following quasi co-location type(s):</w:t>
      </w:r>
    </w:p>
    <w:p w14:paraId="55AA7EBA"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 '</w:t>
      </w:r>
      <w:proofErr w:type="spellStart"/>
      <w:r w:rsidRPr="007D1D9C">
        <w:t>typeD</w:t>
      </w:r>
      <w:proofErr w:type="spellEnd"/>
      <w:r w:rsidRPr="007D1D9C">
        <w:t xml:space="preserve">' with the same SS/PBCH block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 or</w:t>
      </w:r>
    </w:p>
    <w:p w14:paraId="08CC95F7"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w:t>
      </w:r>
    </w:p>
    <w:p w14:paraId="2BA1E9E4" w14:textId="77777777" w:rsidR="007D1D9C" w:rsidRPr="007D1D9C" w:rsidRDefault="007D1D9C" w:rsidP="007D1D9C">
      <w:r w:rsidRPr="007D1D9C">
        <w:t xml:space="preserve">For periodic/semi-persistent CSI-RS, the UE can assume that the indicated </w:t>
      </w:r>
      <w:proofErr w:type="spellStart"/>
      <w:r w:rsidRPr="007D1D9C">
        <w:t>DLorJointTCIState</w:t>
      </w:r>
      <w:proofErr w:type="spellEnd"/>
      <w:r w:rsidRPr="007D1D9C">
        <w:t xml:space="preserve"> is not applied.</w:t>
      </w:r>
    </w:p>
    <w:p w14:paraId="7D969C67" w14:textId="77777777" w:rsidR="007D1D9C" w:rsidRPr="007D1D9C" w:rsidRDefault="007D1D9C" w:rsidP="007D1D9C">
      <w:r w:rsidRPr="007D1D9C">
        <w:lastRenderedPageBreak/>
        <w:t>For an aperiodic CSI-RS resource in an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 xml:space="preserve">-Info, the UE shall expect that a TCI-State indicates </w:t>
      </w:r>
      <w:proofErr w:type="spellStart"/>
      <w:r w:rsidRPr="007D1D9C">
        <w:t>qcl</w:t>
      </w:r>
      <w:proofErr w:type="spellEnd"/>
      <w:r w:rsidRPr="007D1D9C">
        <w:t>-Type set to '</w:t>
      </w:r>
      <w:proofErr w:type="spellStart"/>
      <w:r w:rsidRPr="007D1D9C">
        <w:t>typeA</w:t>
      </w:r>
      <w:proofErr w:type="spellEnd"/>
      <w:r w:rsidRPr="007D1D9C">
        <w:t xml:space="preserve">' with a periodic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 xml:space="preserve">-Info and, when applicable, </w:t>
      </w:r>
      <w:proofErr w:type="spellStart"/>
      <w:r w:rsidRPr="007D1D9C">
        <w:t>qcl</w:t>
      </w:r>
      <w:proofErr w:type="spellEnd"/>
      <w:r w:rsidRPr="007D1D9C">
        <w:t>-Type set to '</w:t>
      </w:r>
      <w:proofErr w:type="spellStart"/>
      <w:r w:rsidRPr="007D1D9C">
        <w:t>typeD</w:t>
      </w:r>
      <w:proofErr w:type="spellEnd"/>
      <w:r w:rsidRPr="007D1D9C">
        <w:t>' with the same periodic CSI-RS resource.</w:t>
      </w:r>
    </w:p>
    <w:p w14:paraId="15FB0DB0" w14:textId="77777777" w:rsidR="007D1D9C" w:rsidRPr="007D1D9C" w:rsidRDefault="007D1D9C" w:rsidP="007D1D9C">
      <w:r w:rsidRPr="007D1D9C">
        <w:t>For a CSI-RS resource in an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 xml:space="preserve">-Info and without the higher layer parameter repetition, the UE shall expect that a TCI-State indicates one of the following quasi co-location type(s): </w:t>
      </w:r>
    </w:p>
    <w:p w14:paraId="5B48CC9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12DC8FED"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xml:space="preserve">' with an SS/PBCH block,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 or</w:t>
      </w:r>
    </w:p>
    <w:p w14:paraId="328A21E2"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 NZP-CSI-RS-</w:t>
      </w:r>
      <w:proofErr w:type="spellStart"/>
      <w:r w:rsidRPr="007D1D9C">
        <w:t>ResourceSet</w:t>
      </w:r>
      <w:proofErr w:type="spellEnd"/>
      <w:r w:rsidRPr="007D1D9C">
        <w:t xml:space="preserve"> configured with higher layer parameter repetition, or</w:t>
      </w:r>
    </w:p>
    <w:p w14:paraId="7842AA13" w14:textId="77777777" w:rsidR="007D1D9C" w:rsidRPr="007D1D9C" w:rsidRDefault="007D1D9C" w:rsidP="007D1D9C">
      <w:r w:rsidRPr="007D1D9C">
        <w:t>-</w:t>
      </w:r>
      <w:r w:rsidRPr="007D1D9C">
        <w:tab/>
        <w:t>'</w:t>
      </w:r>
      <w:proofErr w:type="spellStart"/>
      <w:r w:rsidRPr="007D1D9C">
        <w:t>typeB</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when '</w:t>
      </w:r>
      <w:proofErr w:type="spellStart"/>
      <w:r w:rsidRPr="007D1D9C">
        <w:t>typeD</w:t>
      </w:r>
      <w:proofErr w:type="spellEnd"/>
      <w:r w:rsidRPr="007D1D9C">
        <w:t>' is not applicable.</w:t>
      </w:r>
    </w:p>
    <w:p w14:paraId="308385FA" w14:textId="77777777" w:rsidR="007D1D9C" w:rsidRPr="007D1D9C" w:rsidRDefault="007D1D9C" w:rsidP="007D1D9C">
      <w:r w:rsidRPr="007D1D9C">
        <w:t>For a CSI-RS resource in an NZP-CSI-RS-</w:t>
      </w:r>
      <w:proofErr w:type="spellStart"/>
      <w:r w:rsidRPr="007D1D9C">
        <w:t>ResourceSet</w:t>
      </w:r>
      <w:proofErr w:type="spellEnd"/>
      <w:r w:rsidRPr="007D1D9C">
        <w:t xml:space="preserve"> configured with higher layer parameter repetition, the UE shall expect that a TCI-State indicates one of the following quasi co-location type(s):</w:t>
      </w:r>
    </w:p>
    <w:p w14:paraId="40B79107"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5D437EC6"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 NZP-CSI-RS-</w:t>
      </w:r>
      <w:proofErr w:type="spellStart"/>
      <w:r w:rsidRPr="007D1D9C">
        <w:t>ResourceSet</w:t>
      </w:r>
      <w:proofErr w:type="spellEnd"/>
      <w:r w:rsidRPr="007D1D9C">
        <w:t xml:space="preserve"> configured with higher layer parameter repetition, or</w:t>
      </w:r>
    </w:p>
    <w:p w14:paraId="01636BD8"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 '</w:t>
      </w:r>
      <w:proofErr w:type="spellStart"/>
      <w:r w:rsidRPr="007D1D9C">
        <w:t>typeD</w:t>
      </w:r>
      <w:proofErr w:type="spellEnd"/>
      <w:r w:rsidRPr="007D1D9C">
        <w:t xml:space="preserve">' with the same SS/PBCH block, the reference RS may additionally be an SS/PBCH block having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w:t>
      </w:r>
    </w:p>
    <w:p w14:paraId="5E2CDEE3" w14:textId="77777777" w:rsidR="007D1D9C" w:rsidRPr="007D1D9C" w:rsidRDefault="007D1D9C" w:rsidP="007D1D9C">
      <w:r w:rsidRPr="007D1D9C">
        <w:t xml:space="preserve">For the DM-RS of PDCCH, the UE shall expect that a TCI-State or </w:t>
      </w:r>
      <w:proofErr w:type="spellStart"/>
      <w:r w:rsidRPr="007D1D9C">
        <w:t>DLorJointTCIState</w:t>
      </w:r>
      <w:proofErr w:type="spellEnd"/>
      <w:r w:rsidRPr="007D1D9C">
        <w:t xml:space="preserve"> except an indicated </w:t>
      </w:r>
      <w:proofErr w:type="spellStart"/>
      <w:r w:rsidRPr="007D1D9C">
        <w:t>DLorJointTCIState</w:t>
      </w:r>
      <w:proofErr w:type="spellEnd"/>
      <w:r w:rsidRPr="007D1D9C">
        <w:t xml:space="preserve"> indicates one of the following quasi co-location type(s):</w:t>
      </w:r>
    </w:p>
    <w:p w14:paraId="7A6F84C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2344C0B3"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 or</w:t>
      </w:r>
    </w:p>
    <w:p w14:paraId="1FA14BC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-Info and without higher layer parameter</w:t>
      </w:r>
      <w:r w:rsidRPr="007D1D9C" w:rsidDel="00187D98">
        <w:t xml:space="preserve"> </w:t>
      </w:r>
      <w:r w:rsidRPr="007D1D9C">
        <w:t>repetition and, when applicable, '</w:t>
      </w:r>
      <w:proofErr w:type="spellStart"/>
      <w:r w:rsidRPr="007D1D9C">
        <w:t>typeD</w:t>
      </w:r>
      <w:proofErr w:type="spellEnd"/>
      <w:r w:rsidRPr="007D1D9C">
        <w:t>' with the same CSI-RS resource.</w:t>
      </w:r>
    </w:p>
    <w:p w14:paraId="09E3CB7C" w14:textId="77777777" w:rsidR="007D1D9C" w:rsidRPr="007D1D9C" w:rsidRDefault="007D1D9C" w:rsidP="007D1D9C">
      <w:r w:rsidRPr="007D1D9C">
        <w:t xml:space="preserve">When a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CORESET is activated with two TCI states, the UE shall assume that the DM-RS port(s)of the PDCCH in the CORESET is quasi co-located with the DL-RSs of the two TCI states. When a UE is configured with </w:t>
      </w:r>
      <w:proofErr w:type="spellStart"/>
      <w:r w:rsidRPr="007D1D9C">
        <w:t>sfnSchemePdcch</w:t>
      </w:r>
      <w:proofErr w:type="spellEnd"/>
      <w:r w:rsidRPr="007D1D9C">
        <w:t xml:space="preserve"> set to '</w:t>
      </w:r>
      <w:proofErr w:type="spellStart"/>
      <w:r w:rsidRPr="007D1D9C">
        <w:t>sfnSchemeB</w:t>
      </w:r>
      <w:proofErr w:type="spellEnd"/>
      <w:r w:rsidRPr="007D1D9C">
        <w:t>', and a CORESET is activated with two TCI states, the UE shall assume that the DM-RS port(s)of the PDCCH is quasi co-located with the DL-RSs of the two TCI states except for quasi co-location parameters {Doppler shift, Doppler spread} of the second indicated TCI state.</w:t>
      </w:r>
    </w:p>
    <w:p w14:paraId="03021982" w14:textId="77777777" w:rsidR="007D1D9C" w:rsidRPr="007D1D9C" w:rsidRDefault="007D1D9C" w:rsidP="007D1D9C">
      <w:r w:rsidRPr="007D1D9C">
        <w:t xml:space="preserve">For the DM-RS of PDSCH, the UE shall expect that a TCI-State or </w:t>
      </w:r>
      <w:proofErr w:type="spellStart"/>
      <w:r w:rsidRPr="007D1D9C">
        <w:t>DLorJointTCIState</w:t>
      </w:r>
      <w:proofErr w:type="spellEnd"/>
      <w:r w:rsidRPr="007D1D9C">
        <w:t xml:space="preserve"> except an indicated </w:t>
      </w:r>
      <w:proofErr w:type="spellStart"/>
      <w:r w:rsidRPr="007D1D9C">
        <w:t>DLorJointTCIState</w:t>
      </w:r>
      <w:proofErr w:type="spellEnd"/>
      <w:r w:rsidRPr="007D1D9C">
        <w:t xml:space="preserve"> indicates one of the following quasi co-location type(s):</w:t>
      </w:r>
    </w:p>
    <w:p w14:paraId="02995251"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4EF7A8D8" w14:textId="77777777" w:rsidR="007D1D9C" w:rsidRPr="007D1D9C" w:rsidRDefault="007D1D9C" w:rsidP="007D1D9C">
      <w:r w:rsidRPr="007D1D9C">
        <w:lastRenderedPageBreak/>
        <w:t>-</w:t>
      </w:r>
      <w:r w:rsidRPr="007D1D9C">
        <w:tab/>
        <w:t>'</w:t>
      </w:r>
      <w:proofErr w:type="spellStart"/>
      <w:r w:rsidRPr="007D1D9C">
        <w:t>typeA</w:t>
      </w:r>
      <w:proofErr w:type="spellEnd"/>
      <w:r w:rsidRPr="007D1D9C">
        <w:t>' with a CSI-RS resource in a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w:t>
      </w:r>
      <w:proofErr w:type="spellStart"/>
      <w:proofErr w:type="gramStart"/>
      <w:r w:rsidRPr="007D1D9C">
        <w:t>repetition,or</w:t>
      </w:r>
      <w:proofErr w:type="spellEnd"/>
      <w:proofErr w:type="gramEnd"/>
    </w:p>
    <w:p w14:paraId="0E1558E2" w14:textId="77777777" w:rsidR="007D1D9C" w:rsidRPr="007D1D9C" w:rsidRDefault="007D1D9C" w:rsidP="007D1D9C">
      <w:r w:rsidRPr="007D1D9C">
        <w:t>-</w:t>
      </w:r>
      <w:r w:rsidRPr="007D1D9C">
        <w:tab/>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-Info and without higher layer parameter repetition and, when applicable, '</w:t>
      </w:r>
      <w:proofErr w:type="spellStart"/>
      <w:r w:rsidRPr="007D1D9C">
        <w:t>typeD</w:t>
      </w:r>
      <w:proofErr w:type="spellEnd"/>
      <w:r w:rsidRPr="007D1D9C">
        <w:t>' with the same CSI-RS resource.</w:t>
      </w:r>
      <w:bookmarkEnd w:id="47"/>
    </w:p>
    <w:p w14:paraId="63FF8FF2" w14:textId="77777777" w:rsidR="007D1D9C" w:rsidRPr="007D1D9C" w:rsidRDefault="007D1D9C" w:rsidP="007D1D9C">
      <w:r w:rsidRPr="007D1D9C">
        <w:t xml:space="preserve">For the DM-RS of PDCCH, the UE shall expect that an indicated </w:t>
      </w:r>
      <w:proofErr w:type="spellStart"/>
      <w:r w:rsidRPr="007D1D9C">
        <w:t>DLorJointTCIState</w:t>
      </w:r>
      <w:proofErr w:type="spellEnd"/>
      <w:r w:rsidRPr="007D1D9C">
        <w:t xml:space="preserve"> indicates one of the following quasi co-location type(s):</w:t>
      </w:r>
    </w:p>
    <w:p w14:paraId="5E421971"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28D6FEC9"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w:t>
      </w:r>
    </w:p>
    <w:p w14:paraId="5AF92CB9" w14:textId="77777777" w:rsidR="007D1D9C" w:rsidRPr="007D1D9C" w:rsidRDefault="007D1D9C" w:rsidP="007D1D9C">
      <w:r w:rsidRPr="007D1D9C">
        <w:t xml:space="preserve">For the DM-RS of PDSCH, the UE shall expect that an indicated </w:t>
      </w:r>
      <w:proofErr w:type="spellStart"/>
      <w:r w:rsidRPr="007D1D9C">
        <w:t>DLorJointTCIState</w:t>
      </w:r>
      <w:proofErr w:type="spellEnd"/>
      <w:r w:rsidRPr="007D1D9C">
        <w:t xml:space="preserve"> indicates one of the following quasi co-location type(s) if the UE is configured [TCI-</w:t>
      </w:r>
      <w:proofErr w:type="gramStart"/>
      <w:r w:rsidRPr="007D1D9C">
        <w:t>State](</w:t>
      </w:r>
      <w:proofErr w:type="gramEnd"/>
      <w:r w:rsidRPr="007D1D9C">
        <w:t>s) with [tci-StateId_r17]:</w:t>
      </w:r>
    </w:p>
    <w:p w14:paraId="2435AEE5"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3A833A12"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w:t>
      </w:r>
    </w:p>
    <w:p w14:paraId="575784D4" w14:textId="77777777" w:rsidR="007D1D9C" w:rsidRPr="007D1D9C" w:rsidRDefault="007D1D9C" w:rsidP="007D1D9C">
      <w:r w:rsidRPr="007D1D9C">
        <w:t xml:space="preserve">When a UE is configured with </w:t>
      </w:r>
      <w:proofErr w:type="spellStart"/>
      <w:r w:rsidRPr="007D1D9C">
        <w:t>sfnSchemePdsch</w:t>
      </w:r>
      <w:proofErr w:type="spellEnd"/>
      <w:r w:rsidRPr="007D1D9C">
        <w:t xml:space="preserve"> set to '</w:t>
      </w:r>
      <w:proofErr w:type="spellStart"/>
      <w:r w:rsidRPr="007D1D9C">
        <w:t>sfnSchemeA</w:t>
      </w:r>
      <w:proofErr w:type="spellEnd"/>
      <w:r w:rsidRPr="007D1D9C">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sidRPr="007D1D9C">
        <w:t>sfnSchemePdsch</w:t>
      </w:r>
      <w:proofErr w:type="spellEnd"/>
      <w:r w:rsidRPr="007D1D9C">
        <w:t xml:space="preserve"> set to '</w:t>
      </w:r>
      <w:proofErr w:type="spellStart"/>
      <w:r w:rsidRPr="007D1D9C">
        <w:t>sfnSchemeB</w:t>
      </w:r>
      <w:proofErr w:type="spellEnd"/>
      <w:r w:rsidRPr="007D1D9C">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p w14:paraId="538F8D02" w14:textId="77777777" w:rsidR="007D1D9C" w:rsidRPr="007D1D9C" w:rsidRDefault="007D1D9C" w:rsidP="007D1D9C">
      <w:bookmarkStart w:id="50" w:name="_Toc11352097"/>
      <w:bookmarkStart w:id="51" w:name="_Toc20317987"/>
      <w:bookmarkStart w:id="52" w:name="_Toc27299885"/>
      <w:bookmarkStart w:id="53" w:name="_Toc29673150"/>
      <w:bookmarkStart w:id="54" w:name="_Toc29673291"/>
      <w:bookmarkStart w:id="55" w:name="_Toc29674284"/>
      <w:bookmarkStart w:id="56" w:name="_Toc36645514"/>
      <w:bookmarkStart w:id="57" w:name="_Toc45810559"/>
      <w:bookmarkStart w:id="58" w:name="_Toc106695602"/>
      <w:bookmarkEnd w:id="44"/>
      <w:r w:rsidRPr="007D1D9C">
        <w:t>5.1.6</w:t>
      </w:r>
      <w:r w:rsidRPr="007D1D9C">
        <w:tab/>
        <w:t>UE procedure for receiving reference signals</w:t>
      </w:r>
      <w:bookmarkEnd w:id="50"/>
      <w:bookmarkEnd w:id="51"/>
      <w:bookmarkEnd w:id="52"/>
      <w:bookmarkEnd w:id="53"/>
      <w:bookmarkEnd w:id="54"/>
      <w:bookmarkEnd w:id="55"/>
      <w:bookmarkEnd w:id="56"/>
      <w:bookmarkEnd w:id="57"/>
      <w:bookmarkEnd w:id="58"/>
    </w:p>
    <w:p w14:paraId="45217751" w14:textId="77777777" w:rsidR="007D1D9C" w:rsidRPr="007D1D9C" w:rsidRDefault="007D1D9C" w:rsidP="007D1D9C">
      <w:bookmarkStart w:id="59" w:name="_Toc11352098"/>
      <w:bookmarkStart w:id="60" w:name="_Toc20317988"/>
      <w:bookmarkStart w:id="61" w:name="_Toc27299886"/>
      <w:bookmarkStart w:id="62" w:name="_Toc29673151"/>
      <w:bookmarkStart w:id="63" w:name="_Toc29673292"/>
      <w:bookmarkStart w:id="64" w:name="_Toc29674285"/>
      <w:bookmarkStart w:id="65" w:name="_Toc36645515"/>
      <w:bookmarkStart w:id="66" w:name="_Toc45810560"/>
      <w:bookmarkStart w:id="67" w:name="_Toc106695603"/>
      <w:r w:rsidRPr="007D1D9C">
        <w:t>5.1.6.1</w:t>
      </w:r>
      <w:r w:rsidRPr="007D1D9C">
        <w:tab/>
        <w:t>CSI-RS reception procedure</w:t>
      </w:r>
      <w:bookmarkEnd w:id="59"/>
      <w:bookmarkEnd w:id="60"/>
      <w:bookmarkEnd w:id="61"/>
      <w:bookmarkEnd w:id="62"/>
      <w:bookmarkEnd w:id="63"/>
      <w:bookmarkEnd w:id="64"/>
      <w:bookmarkEnd w:id="65"/>
      <w:bookmarkEnd w:id="66"/>
      <w:bookmarkEnd w:id="67"/>
    </w:p>
    <w:p w14:paraId="2FEB465A" w14:textId="77777777" w:rsidR="007D1D9C" w:rsidRPr="007D1D9C" w:rsidRDefault="007D1D9C" w:rsidP="007D1D9C">
      <w:r w:rsidRPr="007D1D9C">
        <w:t xml:space="preserve">The CSI-RS defined in Clause 7.4.1.5 of [4, TS 38.211], may be used for time/frequency tracking, CSI computation, L1-RSRP computation, L1-SINR computation, mobility, and tracking during fast </w:t>
      </w:r>
      <w:proofErr w:type="spellStart"/>
      <w:r w:rsidRPr="007D1D9C">
        <w:t>SCell</w:t>
      </w:r>
      <w:proofErr w:type="spellEnd"/>
      <w:r w:rsidRPr="007D1D9C">
        <w:t xml:space="preserve"> activation.</w:t>
      </w:r>
    </w:p>
    <w:p w14:paraId="6FF6C20F" w14:textId="77777777" w:rsidR="007D1D9C" w:rsidRPr="007D1D9C" w:rsidRDefault="007D1D9C" w:rsidP="007D1D9C">
      <w:r w:rsidRPr="007D1D9C">
        <w:t>For a CSI-RS resource associated with a NZP-CSI-RS-</w:t>
      </w:r>
      <w:proofErr w:type="spellStart"/>
      <w:r w:rsidRPr="007D1D9C">
        <w:t>ResourceSet</w:t>
      </w:r>
      <w:proofErr w:type="spellEnd"/>
      <w:r w:rsidRPr="007D1D9C">
        <w:t xml:space="preserve"> with the higher layer parameter repetition set to 'on', the UE shall not expect to be configured with CSI-RS over the symbols during which the UE is also configured to monitor the CORESET, while for other NZP-CSI-RS-</w:t>
      </w:r>
      <w:proofErr w:type="spellStart"/>
      <w:r w:rsidRPr="007D1D9C">
        <w:t>ResourceSet</w:t>
      </w:r>
      <w:proofErr w:type="spellEnd"/>
      <w:r w:rsidRPr="007D1D9C">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sidRPr="007D1D9C">
        <w:t>typeD</w:t>
      </w:r>
      <w:proofErr w:type="spellEnd"/>
      <w:r w:rsidRPr="007D1D9C">
        <w:t>', if '</w:t>
      </w:r>
      <w:proofErr w:type="spellStart"/>
      <w:r w:rsidRPr="007D1D9C">
        <w:t>typeD</w:t>
      </w:r>
      <w:proofErr w:type="spellEnd"/>
      <w:r w:rsidRPr="007D1D9C">
        <w:t>' is applicable. If the CORESET is activated with two TCI states, UE may assume that the first TCI state of the CORESET as the default QCL assumption for the CSI-RS. This also applies to the case when CSI-RS and the CORESET are in different intra-band component carriers, if '</w:t>
      </w:r>
      <w:proofErr w:type="spellStart"/>
      <w:r w:rsidRPr="007D1D9C">
        <w:t>typeD</w:t>
      </w:r>
      <w:proofErr w:type="spellEnd"/>
      <w:r w:rsidRPr="007D1D9C">
        <w:t>' is applicable. Furthermore, the UE shall not expect to be configured with the CSI-RS in PRBs that overlap those of the CORESET in the OFDM symbols occupied by the search space set(s).</w:t>
      </w:r>
    </w:p>
    <w:p w14:paraId="687FB1B5" w14:textId="77777777" w:rsidR="007D1D9C" w:rsidRPr="007D1D9C" w:rsidRDefault="007D1D9C" w:rsidP="007D1D9C">
      <w:r w:rsidRPr="007D1D9C">
        <w:t xml:space="preserve">The UE is not expected to receive CSI-RS and SIB1 message in the overlapping PRBs in the OFDM symbols where SIB1 is transmitted. </w:t>
      </w:r>
    </w:p>
    <w:p w14:paraId="05D15B21" w14:textId="77777777" w:rsidR="007D1D9C" w:rsidRPr="007D1D9C" w:rsidRDefault="007D1D9C" w:rsidP="007D1D9C">
      <w:r w:rsidRPr="007D1D9C">
        <w:t xml:space="preserve">If the UE is configured with DRX, </w:t>
      </w:r>
    </w:p>
    <w:p w14:paraId="4BA1A374" w14:textId="77777777" w:rsidR="007D1D9C" w:rsidRPr="007D1D9C" w:rsidRDefault="007D1D9C" w:rsidP="007D1D9C">
      <w:r w:rsidRPr="007D1D9C">
        <w:t>-</w:t>
      </w:r>
      <w:r w:rsidRPr="007D1D9C">
        <w:tab/>
        <w:t xml:space="preserve">if  the UE is configured to monitor DCI format 2_6 and configured by higher layer parameter </w:t>
      </w:r>
      <w:proofErr w:type="spellStart"/>
      <w:r w:rsidRPr="007D1D9C">
        <w:t>ps-TransmitOtherPeriodicCSI</w:t>
      </w:r>
      <w:proofErr w:type="spellEnd"/>
      <w:r w:rsidRPr="007D1D9C">
        <w:t xml:space="preserve"> to report CSI with the higher layer parameter </w:t>
      </w:r>
      <w:proofErr w:type="spellStart"/>
      <w:r w:rsidRPr="007D1D9C">
        <w:t>reportConfigType</w:t>
      </w:r>
      <w:proofErr w:type="spellEnd"/>
      <w:r w:rsidRPr="007D1D9C">
        <w:t xml:space="preserve"> set to 'periodic' and </w:t>
      </w:r>
      <w:proofErr w:type="spellStart"/>
      <w:r w:rsidRPr="007D1D9C">
        <w:t>reportQuantity</w:t>
      </w:r>
      <w:proofErr w:type="spellEnd"/>
      <w:r w:rsidRPr="007D1D9C">
        <w:t xml:space="preserve"> set to quantities other than 'cri-RSRP' and '</w:t>
      </w:r>
      <w:proofErr w:type="spellStart"/>
      <w:r w:rsidRPr="007D1D9C">
        <w:t>ssb</w:t>
      </w:r>
      <w:proofErr w:type="spellEnd"/>
      <w:r w:rsidRPr="007D1D9C">
        <w:t xml:space="preserve">-Index-RSRP' when </w:t>
      </w:r>
      <w:proofErr w:type="spellStart"/>
      <w:r w:rsidRPr="007D1D9C">
        <w:t>drx-onDurationTimer</w:t>
      </w:r>
      <w:proofErr w:type="spellEnd"/>
      <w:r w:rsidRPr="007D1D9C">
        <w:t xml:space="preserve"> in DRX-Config is not started, the most recent CSI measurement occasion occurs in DRX active time or during the time duration indicated by </w:t>
      </w:r>
      <w:proofErr w:type="spellStart"/>
      <w:r w:rsidRPr="007D1D9C">
        <w:t>drx-onDurationTimer</w:t>
      </w:r>
      <w:proofErr w:type="spellEnd"/>
      <w:r w:rsidRPr="007D1D9C">
        <w:t xml:space="preserve"> in DRX-Config also outside DRX active time for CSI to be reported;</w:t>
      </w:r>
    </w:p>
    <w:p w14:paraId="13088843" w14:textId="77777777" w:rsidR="007D1D9C" w:rsidRPr="007D1D9C" w:rsidRDefault="007D1D9C" w:rsidP="007D1D9C">
      <w:r w:rsidRPr="007D1D9C">
        <w:lastRenderedPageBreak/>
        <w:t>-</w:t>
      </w:r>
      <w:r w:rsidRPr="007D1D9C">
        <w:tab/>
        <w:t xml:space="preserve">if the UE is configured to monitor DCI format 2_6 and configured by higher layer parameter ps-TransmitPeriodicL1-RSRP to report L1-RSRP with the higher layer parameter </w:t>
      </w:r>
      <w:proofErr w:type="spellStart"/>
      <w:r w:rsidRPr="007D1D9C">
        <w:t>reportConfigType</w:t>
      </w:r>
      <w:proofErr w:type="spellEnd"/>
      <w:r w:rsidRPr="007D1D9C">
        <w:t xml:space="preserve"> set to 'periodic' and </w:t>
      </w:r>
      <w:proofErr w:type="spellStart"/>
      <w:r w:rsidRPr="007D1D9C">
        <w:t>reportQuantity</w:t>
      </w:r>
      <w:proofErr w:type="spellEnd"/>
      <w:r w:rsidRPr="007D1D9C">
        <w:t xml:space="preserve"> set to cri-RSRP when </w:t>
      </w:r>
      <w:proofErr w:type="spellStart"/>
      <w:r w:rsidRPr="007D1D9C">
        <w:t>drx-onDurationTimer</w:t>
      </w:r>
      <w:proofErr w:type="spellEnd"/>
      <w:r w:rsidRPr="007D1D9C">
        <w:t xml:space="preserve"> in DRX-Config is not started, the most recent CSI measurement occasion occurs in DRX active time or during the time duration indicated by </w:t>
      </w:r>
      <w:proofErr w:type="spellStart"/>
      <w:r w:rsidRPr="007D1D9C">
        <w:t>drx-onDurationTimer</w:t>
      </w:r>
      <w:proofErr w:type="spellEnd"/>
      <w:r w:rsidRPr="007D1D9C">
        <w:t xml:space="preserve"> in DRX-Config also outside DRX active time for CSI to be reported;</w:t>
      </w:r>
    </w:p>
    <w:p w14:paraId="4BC44383" w14:textId="49603420" w:rsidR="007D1D9C" w:rsidRPr="00994067" w:rsidRDefault="007D1D9C" w:rsidP="007D1D9C">
      <w:pPr>
        <w:autoSpaceDE w:val="0"/>
        <w:autoSpaceDN w:val="0"/>
        <w:adjustRightInd w:val="0"/>
        <w:snapToGrid w:val="0"/>
        <w:spacing w:afterLines="50" w:after="120"/>
        <w:rPr>
          <w:rFonts w:eastAsia="等线" w:cs="Arial"/>
          <w:color w:val="FF0000"/>
          <w:lang w:val="en-US" w:eastAsia="zh-CN"/>
        </w:rPr>
      </w:pPr>
      <w:r w:rsidRPr="007D1D9C">
        <w:t>-</w:t>
      </w:r>
      <w:r w:rsidRPr="007D1D9C">
        <w:tab/>
        <w:t>otherwise, the most recent CSI measurement occasion occurs in DRX active time for CSI to be reported.</w:t>
      </w:r>
    </w:p>
    <w:sectPr w:rsidR="007D1D9C" w:rsidRPr="009940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436CD" w14:textId="77777777" w:rsidR="00C40180" w:rsidRDefault="00C40180">
      <w:r>
        <w:separator/>
      </w:r>
    </w:p>
  </w:endnote>
  <w:endnote w:type="continuationSeparator" w:id="0">
    <w:p w14:paraId="6BDD3C9B" w14:textId="77777777" w:rsidR="00C40180" w:rsidRDefault="00C40180">
      <w:r>
        <w:continuationSeparator/>
      </w:r>
    </w:p>
  </w:endnote>
  <w:endnote w:type="continuationNotice" w:id="1">
    <w:p w14:paraId="20C34E7A" w14:textId="77777777" w:rsidR="00C40180" w:rsidRDefault="00C40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6F2EB" w14:textId="77777777" w:rsidR="00C40180" w:rsidRDefault="00C40180">
      <w:r>
        <w:separator/>
      </w:r>
    </w:p>
  </w:footnote>
  <w:footnote w:type="continuationSeparator" w:id="0">
    <w:p w14:paraId="33825AAF" w14:textId="77777777" w:rsidR="00C40180" w:rsidRDefault="00C40180">
      <w:r>
        <w:continuationSeparator/>
      </w:r>
    </w:p>
  </w:footnote>
  <w:footnote w:type="continuationNotice" w:id="1">
    <w:p w14:paraId="1561CDEC" w14:textId="77777777" w:rsidR="00C40180" w:rsidRDefault="00C40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10"/>
  </w:num>
  <w:num w:numId="8">
    <w:abstractNumId w:val="18"/>
  </w:num>
  <w:num w:numId="9">
    <w:abstractNumId w:val="13"/>
  </w:num>
  <w:num w:numId="10">
    <w:abstractNumId w:val="6"/>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67D81"/>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180"/>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154C1"/>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7A54BB-9903-4DB7-80F5-BA940B4CF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8863</Words>
  <Characters>50524</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TAMRAKAR RAKESH</cp:lastModifiedBy>
  <cp:revision>2</cp:revision>
  <cp:lastPrinted>1900-12-31T16:00:00Z</cp:lastPrinted>
  <dcterms:created xsi:type="dcterms:W3CDTF">2022-08-25T01:14:00Z</dcterms:created>
  <dcterms:modified xsi:type="dcterms:W3CDTF">2022-08-25T01:14:00Z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